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55465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5306B">
        <w:rPr>
          <w:b/>
          <w:noProof/>
          <w:sz w:val="24"/>
        </w:rPr>
        <w:t xml:space="preserve">RAN WG3 </w:t>
      </w:r>
      <w:r>
        <w:rPr>
          <w:b/>
          <w:noProof/>
          <w:sz w:val="24"/>
        </w:rPr>
        <w:t xml:space="preserve">Meeting </w:t>
      </w:r>
      <w:r w:rsidR="0005306B">
        <w:rPr>
          <w:b/>
          <w:noProof/>
          <w:sz w:val="24"/>
        </w:rPr>
        <w:t>#11</w:t>
      </w:r>
      <w:r w:rsidR="00A5601C">
        <w:rPr>
          <w:b/>
          <w:noProof/>
          <w:sz w:val="24"/>
        </w:rPr>
        <w:t>9</w:t>
      </w:r>
      <w:r w:rsidR="003E4BC0">
        <w:rPr>
          <w:b/>
          <w:noProof/>
          <w:sz w:val="24"/>
        </w:rPr>
        <w:t>bis</w:t>
      </w:r>
      <w:r w:rsidR="00E20E09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05306B">
        <w:rPr>
          <w:b/>
          <w:i/>
          <w:noProof/>
          <w:sz w:val="28"/>
        </w:rPr>
        <w:t>R3-2</w:t>
      </w:r>
      <w:r w:rsidR="00A5601C">
        <w:rPr>
          <w:b/>
          <w:i/>
          <w:noProof/>
          <w:sz w:val="28"/>
        </w:rPr>
        <w:t>3</w:t>
      </w:r>
      <w:r w:rsidR="00FB4987">
        <w:rPr>
          <w:b/>
          <w:i/>
          <w:noProof/>
          <w:sz w:val="28"/>
        </w:rPr>
        <w:t>1631</w:t>
      </w:r>
    </w:p>
    <w:p w14:paraId="7CB45193" w14:textId="24E08106" w:rsidR="001E41F3" w:rsidRDefault="003E4BC0" w:rsidP="005E2C44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E-meeting</w:t>
      </w:r>
      <w:r w:rsidR="006A706B" w:rsidRPr="006A706B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17 – 26 April</w:t>
      </w:r>
      <w:r w:rsidR="0005306B" w:rsidRPr="00102718">
        <w:rPr>
          <w:rFonts w:cs="Arial"/>
          <w:b/>
          <w:noProof/>
          <w:sz w:val="24"/>
          <w:szCs w:val="24"/>
        </w:rPr>
        <w:t>, 202</w:t>
      </w:r>
      <w:r w:rsidR="00A5601C">
        <w:rPr>
          <w:rFonts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CD65F2" w:rsidR="001E41F3" w:rsidRPr="00410371" w:rsidRDefault="0005306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B19851" w:rsidR="001E41F3" w:rsidRPr="00410371" w:rsidRDefault="00FB49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6612A" w:rsidR="001E41F3" w:rsidRPr="00410371" w:rsidRDefault="0005306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508EF0" w:rsidR="001E41F3" w:rsidRPr="00410371" w:rsidRDefault="000530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17.</w:t>
            </w:r>
            <w:r w:rsidR="003E4BC0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D36D6A7" w:rsidR="00F25D98" w:rsidRDefault="000530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53389" w:rsidR="001E41F3" w:rsidRDefault="00FB4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Pr="00993E0F">
              <w:rPr>
                <w:noProof/>
              </w:rPr>
              <w:t>Network Energy Saving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114E18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0530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A374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0530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718C525" w:rsidR="0005306B" w:rsidRPr="00A5601C" w:rsidRDefault="00FB4987" w:rsidP="0005306B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4B3622">
              <w:rPr>
                <w:noProof/>
              </w:rP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306B" w:rsidRPr="00A5601C" w:rsidRDefault="0005306B" w:rsidP="0005306B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306B" w:rsidRDefault="0005306B" w:rsidP="000530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A912F2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5601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5601C">
              <w:rPr>
                <w:noProof/>
              </w:rPr>
              <w:t>0</w:t>
            </w:r>
            <w:r w:rsidR="003E4BC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E4BC0">
              <w:rPr>
                <w:noProof/>
              </w:rPr>
              <w:t>1</w:t>
            </w:r>
            <w:r w:rsidR="00A5601C">
              <w:rPr>
                <w:noProof/>
              </w:rPr>
              <w:t>7</w:t>
            </w:r>
          </w:p>
        </w:tc>
      </w:tr>
      <w:tr w:rsidR="000530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306B" w:rsidRDefault="0005306B" w:rsidP="000530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84E3C7" w:rsidR="0005306B" w:rsidRPr="0005306B" w:rsidRDefault="00FB4987" w:rsidP="0005306B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306B" w:rsidRDefault="0005306B" w:rsidP="000530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53A1B3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B4987">
              <w:rPr>
                <w:noProof/>
              </w:rPr>
              <w:t>8</w:t>
            </w:r>
          </w:p>
        </w:tc>
      </w:tr>
      <w:tr w:rsidR="000530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306B" w:rsidRDefault="0005306B" w:rsidP="000530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306B" w:rsidRDefault="0005306B" w:rsidP="000530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5306B" w:rsidRPr="007C2097" w:rsidRDefault="0005306B" w:rsidP="000530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5306B" w14:paraId="7FBEB8E7" w14:textId="77777777" w:rsidTr="00547111">
        <w:tc>
          <w:tcPr>
            <w:tcW w:w="1843" w:type="dxa"/>
          </w:tcPr>
          <w:p w14:paraId="44A3A604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44C0D4" w:rsidR="0005306B" w:rsidRDefault="00FB4987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contains the agreed changes required for Network Energy Saving</w:t>
            </w:r>
          </w:p>
        </w:tc>
      </w:tr>
      <w:tr w:rsidR="000530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025BF" w:rsidR="0005306B" w:rsidRDefault="00FB4987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feature not supported.</w:t>
            </w:r>
          </w:p>
        </w:tc>
      </w:tr>
      <w:tr w:rsidR="0005306B" w14:paraId="034AF533" w14:textId="77777777" w:rsidTr="00547111">
        <w:tc>
          <w:tcPr>
            <w:tcW w:w="2694" w:type="dxa"/>
            <w:gridSpan w:val="2"/>
          </w:tcPr>
          <w:p w14:paraId="39D9EB5B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DE9990" w:rsidR="0005306B" w:rsidRDefault="007F7ABA" w:rsidP="000530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8.4.3.1, 8.4.3.2, 8.4.3.3, 9.1.3.4, 9.1.3.7, 9.1.3.8</w:t>
            </w:r>
          </w:p>
        </w:tc>
      </w:tr>
      <w:tr w:rsidR="000530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306B" w:rsidRDefault="0005306B" w:rsidP="000530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30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30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34F17E" w:rsidR="0005306B" w:rsidRDefault="00FB4987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215832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5306B" w:rsidRDefault="0005306B" w:rsidP="000530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005463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B4987">
              <w:rPr>
                <w:noProof/>
              </w:rPr>
              <w:t xml:space="preserve"> 38.473</w:t>
            </w:r>
            <w:r>
              <w:rPr>
                <w:noProof/>
              </w:rPr>
              <w:t xml:space="preserve"> CR ... </w:t>
            </w:r>
          </w:p>
          <w:p w14:paraId="5FD3691C" w14:textId="77777777" w:rsidR="00FB4987" w:rsidRDefault="00FB4987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38.401 CR …</w:t>
            </w:r>
          </w:p>
          <w:p w14:paraId="42398B96" w14:textId="59151B81" w:rsidR="00FB4987" w:rsidRDefault="00FB4987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38.300 CR …</w:t>
            </w:r>
          </w:p>
        </w:tc>
      </w:tr>
      <w:tr w:rsidR="000530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EFE02B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306B" w:rsidRDefault="0005306B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882D18" w:rsidR="0005306B" w:rsidRDefault="00CB75D2" w:rsidP="000530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306B" w:rsidRDefault="0005306B" w:rsidP="000530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30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306B" w:rsidRDefault="0005306B" w:rsidP="000530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306B" w:rsidRDefault="0005306B" w:rsidP="0005306B">
            <w:pPr>
              <w:pStyle w:val="CRCoverPage"/>
              <w:spacing w:after="0"/>
              <w:rPr>
                <w:noProof/>
              </w:rPr>
            </w:pPr>
          </w:p>
        </w:tc>
      </w:tr>
      <w:tr w:rsidR="000530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306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306B" w:rsidRPr="008863B9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306B" w:rsidRPr="008863B9" w:rsidRDefault="0005306B" w:rsidP="000530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30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306B" w:rsidRDefault="0005306B" w:rsidP="000530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306B" w:rsidRDefault="0005306B" w:rsidP="000530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1E917" w14:textId="77777777" w:rsidR="00FB4987" w:rsidRPr="00FD0425" w:rsidRDefault="00FB4987" w:rsidP="00FB4987">
      <w:pPr>
        <w:pStyle w:val="Heading3"/>
        <w:rPr>
          <w:lang w:val="en-US"/>
        </w:rPr>
      </w:pPr>
      <w:bookmarkStart w:id="1" w:name="_Toc20955156"/>
      <w:bookmarkStart w:id="2" w:name="_Toc29991351"/>
      <w:bookmarkStart w:id="3" w:name="_Toc36555751"/>
      <w:bookmarkStart w:id="4" w:name="_Toc44497429"/>
      <w:bookmarkStart w:id="5" w:name="_Toc45107817"/>
      <w:bookmarkStart w:id="6" w:name="_Toc45901437"/>
      <w:bookmarkStart w:id="7" w:name="_Toc51850516"/>
      <w:bookmarkStart w:id="8" w:name="_Toc56693519"/>
      <w:bookmarkStart w:id="9" w:name="_Toc64447062"/>
      <w:bookmarkStart w:id="10" w:name="_Toc66286556"/>
      <w:bookmarkStart w:id="11" w:name="_Toc74151251"/>
      <w:bookmarkStart w:id="12" w:name="_Toc88653723"/>
      <w:bookmarkStart w:id="13" w:name="_Toc97904079"/>
      <w:bookmarkStart w:id="14" w:name="_Toc98868123"/>
      <w:bookmarkStart w:id="15" w:name="_Toc105174407"/>
      <w:bookmarkStart w:id="16" w:name="_Toc106109244"/>
      <w:bookmarkStart w:id="17" w:name="_Toc113825065"/>
      <w:bookmarkStart w:id="18" w:name="_Toc120033221"/>
      <w:r w:rsidRPr="00FD0425">
        <w:rPr>
          <w:lang w:val="en-US"/>
        </w:rPr>
        <w:lastRenderedPageBreak/>
        <w:t>8.4.3</w:t>
      </w:r>
      <w:r w:rsidRPr="00FD0425">
        <w:rPr>
          <w:lang w:val="en-US"/>
        </w:rPr>
        <w:tab/>
        <w:t>Cell Activation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E07D386" w14:textId="77777777" w:rsidR="00FB4987" w:rsidRPr="00FD0425" w:rsidRDefault="00FB4987" w:rsidP="00FB4987">
      <w:pPr>
        <w:pStyle w:val="Heading4"/>
      </w:pPr>
      <w:bookmarkStart w:id="19" w:name="_Toc20955157"/>
      <w:bookmarkStart w:id="20" w:name="_Toc29991352"/>
      <w:bookmarkStart w:id="21" w:name="_Toc36555752"/>
      <w:bookmarkStart w:id="22" w:name="_Toc44497430"/>
      <w:bookmarkStart w:id="23" w:name="_Toc45107818"/>
      <w:bookmarkStart w:id="24" w:name="_Toc45901438"/>
      <w:bookmarkStart w:id="25" w:name="_Toc51850517"/>
      <w:bookmarkStart w:id="26" w:name="_Toc56693520"/>
      <w:bookmarkStart w:id="27" w:name="_Toc64447063"/>
      <w:bookmarkStart w:id="28" w:name="_Toc66286557"/>
      <w:bookmarkStart w:id="29" w:name="_Toc74151252"/>
      <w:bookmarkStart w:id="30" w:name="_Toc88653724"/>
      <w:bookmarkStart w:id="31" w:name="_Toc97904080"/>
      <w:bookmarkStart w:id="32" w:name="_Toc98868124"/>
      <w:bookmarkStart w:id="33" w:name="_Toc105174408"/>
      <w:bookmarkStart w:id="34" w:name="_Toc106109245"/>
      <w:bookmarkStart w:id="35" w:name="_Toc113825066"/>
      <w:bookmarkStart w:id="36" w:name="_Toc120033222"/>
      <w:r w:rsidRPr="00FD0425">
        <w:t>8.4.3.1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D4A900D" w14:textId="08848741" w:rsidR="00FB4987" w:rsidRPr="00FD0425" w:rsidRDefault="00FB4987" w:rsidP="00FB4987">
      <w:pPr>
        <w:rPr>
          <w:rFonts w:cs="Arial"/>
        </w:rPr>
      </w:pPr>
      <w:r w:rsidRPr="00FD0425">
        <w:rPr>
          <w:rFonts w:cs="Arial"/>
        </w:rPr>
        <w:t xml:space="preserve">The purpose of the Cell Activation procedure is to enable an </w:t>
      </w:r>
      <w:r w:rsidRPr="00FD0425">
        <w:t xml:space="preserve">NG-RAN node </w:t>
      </w:r>
      <w:r w:rsidRPr="00FD0425">
        <w:rPr>
          <w:rFonts w:cs="Arial"/>
        </w:rPr>
        <w:t xml:space="preserve">to request a neighbouring </w:t>
      </w:r>
      <w:r w:rsidRPr="00FD0425">
        <w:t xml:space="preserve">NG-RAN node </w:t>
      </w:r>
      <w:r w:rsidRPr="00FD0425">
        <w:rPr>
          <w:rFonts w:cs="Arial"/>
        </w:rPr>
        <w:t>to switch on one or more cells</w:t>
      </w:r>
      <w:ins w:id="37" w:author="Nokia" w:date="2023-04-07T00:59:00Z">
        <w:r>
          <w:rPr>
            <w:rFonts w:cs="Arial"/>
          </w:rPr>
          <w:t xml:space="preserve"> </w:t>
        </w:r>
        <w:bookmarkStart w:id="38" w:name="_Hlk131721560"/>
        <w:r w:rsidRPr="007E203B">
          <w:rPr>
            <w:rFonts w:cs="Arial"/>
          </w:rPr>
          <w:t>and/or one or more beams</w:t>
        </w:r>
      </w:ins>
      <w:bookmarkEnd w:id="38"/>
      <w:r w:rsidRPr="00FD0425">
        <w:rPr>
          <w:rFonts w:cs="Arial"/>
        </w:rPr>
        <w:t>, previously reported as inactive due to energy saving.</w:t>
      </w:r>
    </w:p>
    <w:p w14:paraId="20850A6E" w14:textId="77777777" w:rsidR="00FB4987" w:rsidRPr="00FD0425" w:rsidRDefault="00FB4987" w:rsidP="00FB4987">
      <w:r w:rsidRPr="00FD0425">
        <w:t xml:space="preserve">The procedure uses </w:t>
      </w:r>
      <w:proofErr w:type="gramStart"/>
      <w:r w:rsidRPr="00FD0425">
        <w:rPr>
          <w:rFonts w:eastAsia="SimSun"/>
          <w:lang w:eastAsia="zh-CN"/>
        </w:rPr>
        <w:t>non UE</w:t>
      </w:r>
      <w:proofErr w:type="gramEnd"/>
      <w:r w:rsidRPr="00FD0425">
        <w:rPr>
          <w:rFonts w:eastAsia="SimSun"/>
          <w:lang w:eastAsia="zh-CN"/>
        </w:rPr>
        <w:t>-associated signalling</w:t>
      </w:r>
      <w:r w:rsidRPr="00FD0425">
        <w:t>.</w:t>
      </w:r>
    </w:p>
    <w:p w14:paraId="2AEDF148" w14:textId="77777777" w:rsidR="00FB4987" w:rsidRPr="00FD0425" w:rsidRDefault="00FB4987" w:rsidP="00FB4987">
      <w:pPr>
        <w:pStyle w:val="Heading4"/>
      </w:pPr>
      <w:bookmarkStart w:id="39" w:name="_Toc20955158"/>
      <w:bookmarkStart w:id="40" w:name="_Toc29991353"/>
      <w:bookmarkStart w:id="41" w:name="_Toc36555753"/>
      <w:bookmarkStart w:id="42" w:name="_Toc44497431"/>
      <w:bookmarkStart w:id="43" w:name="_Toc45107819"/>
      <w:bookmarkStart w:id="44" w:name="_Toc45901439"/>
      <w:bookmarkStart w:id="45" w:name="_Toc51850518"/>
      <w:bookmarkStart w:id="46" w:name="_Toc56693521"/>
      <w:bookmarkStart w:id="47" w:name="_Toc64447064"/>
      <w:bookmarkStart w:id="48" w:name="_Toc66286558"/>
      <w:bookmarkStart w:id="49" w:name="_Toc74151253"/>
      <w:bookmarkStart w:id="50" w:name="_Toc88653725"/>
      <w:bookmarkStart w:id="51" w:name="_Toc97904081"/>
      <w:bookmarkStart w:id="52" w:name="_Toc98868125"/>
      <w:bookmarkStart w:id="53" w:name="_Toc105174409"/>
      <w:bookmarkStart w:id="54" w:name="_Toc106109246"/>
      <w:bookmarkStart w:id="55" w:name="_Toc113825067"/>
      <w:bookmarkStart w:id="56" w:name="_Toc120033223"/>
      <w:r w:rsidRPr="00FD0425">
        <w:t>8.4.3.2</w:t>
      </w:r>
      <w:r w:rsidRPr="00FD0425">
        <w:tab/>
        <w:t>Successful Operation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</w:p>
    <w:bookmarkStart w:id="57" w:name="_MON_1318155678"/>
    <w:bookmarkEnd w:id="57"/>
    <w:p w14:paraId="054E3066" w14:textId="77777777" w:rsidR="00FB4987" w:rsidRPr="00FD0425" w:rsidRDefault="00FB4987" w:rsidP="00FB4987">
      <w:pPr>
        <w:pStyle w:val="TH"/>
        <w:rPr>
          <w:rFonts w:eastAsia="SimSun"/>
        </w:rPr>
      </w:pPr>
      <w:r w:rsidRPr="00FD0425">
        <w:object w:dxaOrig="5673" w:dyaOrig="2355" w14:anchorId="5B411D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5pt;height:112.5pt" o:ole="">
            <v:imagedata r:id="rId18" o:title=""/>
          </v:shape>
          <o:OLEObject Type="Embed" ProgID="Word.Picture.8" ShapeID="_x0000_i1025" DrawAspect="Content" ObjectID="_1742336680" r:id="rId19"/>
        </w:object>
      </w:r>
    </w:p>
    <w:p w14:paraId="23A37958" w14:textId="77777777" w:rsidR="00FB4987" w:rsidRPr="00FD0425" w:rsidRDefault="00FB4987" w:rsidP="00FB4987">
      <w:pPr>
        <w:pStyle w:val="TF"/>
        <w:rPr>
          <w:rFonts w:eastAsia="SimSun"/>
        </w:rPr>
      </w:pPr>
      <w:r w:rsidRPr="00FD0425">
        <w:t>Figure 8.4.3.2-1: Cell Activation, successful operation</w:t>
      </w:r>
    </w:p>
    <w:p w14:paraId="5172F8F6" w14:textId="77777777" w:rsidR="00FB4987" w:rsidRPr="00FD0425" w:rsidRDefault="00FB4987" w:rsidP="00FB4987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CELL ACTIVATION REQUEST message to the peer NG-RAN node</w:t>
      </w:r>
      <w:r w:rsidRPr="00FD0425">
        <w:rPr>
          <w:vertAlign w:val="subscript"/>
        </w:rPr>
        <w:t>2</w:t>
      </w:r>
      <w:r w:rsidRPr="00FD0425">
        <w:t>.</w:t>
      </w:r>
    </w:p>
    <w:p w14:paraId="42C5E6F5" w14:textId="2E13CA67" w:rsidR="00FB4987" w:rsidRPr="00FD0425" w:rsidRDefault="00FB4987" w:rsidP="00FB4987">
      <w:r w:rsidRPr="00FD0425">
        <w:rPr>
          <w:rFonts w:eastAsia="SimSun"/>
          <w:lang w:eastAsia="zh-CN"/>
        </w:rPr>
        <w:t xml:space="preserve">Upon receipt of this message, the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rPr>
          <w:rFonts w:eastAsia="SimSun"/>
          <w:lang w:eastAsia="zh-CN"/>
        </w:rPr>
        <w:t xml:space="preserve">should activate the cell/s </w:t>
      </w:r>
      <w:ins w:id="58" w:author="Nokia" w:date="2023-04-07T01:00:00Z">
        <w:r>
          <w:rPr>
            <w:rFonts w:eastAsia="SimSun"/>
            <w:lang w:eastAsia="zh-CN"/>
          </w:rPr>
          <w:t xml:space="preserve">or beam/s </w:t>
        </w:r>
      </w:ins>
      <w:r w:rsidRPr="00FD0425">
        <w:rPr>
          <w:rFonts w:eastAsia="SimSun"/>
          <w:lang w:eastAsia="zh-CN"/>
        </w:rPr>
        <w:t xml:space="preserve">indicated in the </w:t>
      </w:r>
      <w:r w:rsidRPr="00FD0425">
        <w:t xml:space="preserve">CELL ACTIVATION REQUEST message and shall indicate in the CELL ACTIVATION RESPONSE message for which </w:t>
      </w:r>
      <w:proofErr w:type="spellStart"/>
      <w:r w:rsidRPr="00FD0425">
        <w:t>cells</w:t>
      </w:r>
      <w:proofErr w:type="spellEnd"/>
      <w:r w:rsidRPr="00FD0425">
        <w:t xml:space="preserve"> the request was fulfilled.</w:t>
      </w:r>
    </w:p>
    <w:p w14:paraId="3D3A2CEE" w14:textId="77777777" w:rsidR="00FB4987" w:rsidRPr="00FD0425" w:rsidRDefault="00FB4987" w:rsidP="00FB4987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CELL ACTIVATION REQUEST message and the CELL ACTIVATION RESPONSE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7BDA7DD3" w14:textId="77777777" w:rsidR="00FB4987" w:rsidRPr="00FD0425" w:rsidRDefault="00FB4987" w:rsidP="00FB4987">
      <w:pPr>
        <w:rPr>
          <w:b/>
          <w:bCs/>
        </w:rPr>
      </w:pPr>
      <w:r w:rsidRPr="00FD0425">
        <w:rPr>
          <w:b/>
          <w:bCs/>
        </w:rPr>
        <w:t>Interactions with NG-RAN Configuration Update procedure:</w:t>
      </w:r>
    </w:p>
    <w:p w14:paraId="0819FFEA" w14:textId="77777777" w:rsidR="00FB4987" w:rsidRPr="00FD0425" w:rsidRDefault="00FB4987" w:rsidP="00FB4987">
      <w:r w:rsidRPr="00FD0425">
        <w:t>The NG-RAN node</w:t>
      </w:r>
      <w:r w:rsidRPr="00FD0425">
        <w:rPr>
          <w:vertAlign w:val="subscript"/>
        </w:rPr>
        <w:t>2</w:t>
      </w:r>
      <w:r w:rsidRPr="00FD0425">
        <w:t xml:space="preserve"> shall not send the NG-RAN CONFIGURATION UPDATE message to the </w:t>
      </w:r>
      <w:r w:rsidRPr="00FD0425">
        <w:rPr>
          <w:rFonts w:eastAsia="SimSun"/>
          <w:lang w:eastAsia="zh-CN"/>
        </w:rPr>
        <w:t>NG-RAN node</w:t>
      </w:r>
      <w:r w:rsidRPr="00FD0425">
        <w:rPr>
          <w:rFonts w:eastAsia="SimSun"/>
          <w:vertAlign w:val="subscript"/>
          <w:lang w:eastAsia="zh-CN"/>
        </w:rPr>
        <w:t>1</w:t>
      </w:r>
      <w:r w:rsidRPr="00FD0425">
        <w:t xml:space="preserve"> just for the reason of the cell/s indicated in the CELL ACTIVATION REQUEST message changing cell activation state, as the receipt of the CELL ACTIVATION RESPONSE message by the NG-RAN node</w:t>
      </w:r>
      <w:r w:rsidRPr="00FD0425">
        <w:rPr>
          <w:vertAlign w:val="subscript"/>
        </w:rPr>
        <w:t>1</w:t>
      </w:r>
      <w:r w:rsidRPr="00FD0425">
        <w:t xml:space="preserve"> is used to update the information about the activation state of NG-RAN node</w:t>
      </w:r>
      <w:r w:rsidRPr="00FD0425">
        <w:rPr>
          <w:vertAlign w:val="subscript"/>
        </w:rPr>
        <w:t>2</w:t>
      </w:r>
      <w:r w:rsidRPr="00FD0425">
        <w:t xml:space="preserve"> cells in the NG-RAN node</w:t>
      </w:r>
      <w:r w:rsidRPr="00FD0425">
        <w:rPr>
          <w:vertAlign w:val="subscript"/>
        </w:rPr>
        <w:t>1</w:t>
      </w:r>
      <w:r w:rsidRPr="00FD0425">
        <w:t>.</w:t>
      </w:r>
    </w:p>
    <w:p w14:paraId="687B7C03" w14:textId="77777777" w:rsidR="00FB4987" w:rsidRPr="00FD0425" w:rsidRDefault="00FB4987" w:rsidP="00FB4987">
      <w:pPr>
        <w:pStyle w:val="Heading4"/>
        <w:rPr>
          <w:rFonts w:eastAsia="SimSun"/>
          <w:lang w:eastAsia="zh-CN"/>
        </w:rPr>
      </w:pPr>
      <w:bookmarkStart w:id="59" w:name="_Toc20955159"/>
      <w:bookmarkStart w:id="60" w:name="_Toc29991354"/>
      <w:bookmarkStart w:id="61" w:name="_Toc36555754"/>
      <w:bookmarkStart w:id="62" w:name="_Toc44497432"/>
      <w:bookmarkStart w:id="63" w:name="_Toc45107820"/>
      <w:bookmarkStart w:id="64" w:name="_Toc45901440"/>
      <w:bookmarkStart w:id="65" w:name="_Toc51850519"/>
      <w:bookmarkStart w:id="66" w:name="_Toc56693522"/>
      <w:bookmarkStart w:id="67" w:name="_Toc64447065"/>
      <w:bookmarkStart w:id="68" w:name="_Toc66286559"/>
      <w:bookmarkStart w:id="69" w:name="_Toc74151254"/>
      <w:bookmarkStart w:id="70" w:name="_Toc88653726"/>
      <w:bookmarkStart w:id="71" w:name="_Toc97904082"/>
      <w:bookmarkStart w:id="72" w:name="_Toc98868126"/>
      <w:bookmarkStart w:id="73" w:name="_Toc105174410"/>
      <w:bookmarkStart w:id="74" w:name="_Toc106109247"/>
      <w:bookmarkStart w:id="75" w:name="_Toc113825068"/>
      <w:bookmarkStart w:id="76" w:name="_Toc120033224"/>
      <w:r w:rsidRPr="00FD0425">
        <w:t>8.4.3.3</w:t>
      </w:r>
      <w:r w:rsidRPr="00FD0425">
        <w:tab/>
        <w:t>Unsuccessful Operation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bookmarkStart w:id="77" w:name="_MON_1324481215"/>
    <w:bookmarkEnd w:id="77"/>
    <w:bookmarkStart w:id="78" w:name="_MON_1324475246"/>
    <w:bookmarkEnd w:id="78"/>
    <w:p w14:paraId="64516E48" w14:textId="77777777" w:rsidR="00FB4987" w:rsidRPr="00FD0425" w:rsidRDefault="00FB4987" w:rsidP="00FB4987">
      <w:pPr>
        <w:pStyle w:val="TH"/>
        <w:rPr>
          <w:rFonts w:eastAsia="SimSun"/>
          <w:lang w:eastAsia="zh-CN"/>
        </w:rPr>
      </w:pPr>
      <w:r w:rsidRPr="00FD0425">
        <w:object w:dxaOrig="5673" w:dyaOrig="2355" w14:anchorId="6C1CBC55">
          <v:shape id="_x0000_i1026" type="#_x0000_t75" style="width:270.5pt;height:112.5pt" o:ole="">
            <v:imagedata r:id="rId20" o:title=""/>
          </v:shape>
          <o:OLEObject Type="Embed" ProgID="Word.Picture.8" ShapeID="_x0000_i1026" DrawAspect="Content" ObjectID="_1742336681" r:id="rId21"/>
        </w:object>
      </w:r>
    </w:p>
    <w:p w14:paraId="2300AF47" w14:textId="77777777" w:rsidR="00FB4987" w:rsidRPr="00FD0425" w:rsidRDefault="00FB4987" w:rsidP="00FB4987">
      <w:pPr>
        <w:pStyle w:val="TF"/>
        <w:rPr>
          <w:rFonts w:eastAsia="SimSun"/>
        </w:rPr>
      </w:pPr>
      <w:r w:rsidRPr="00FD0425">
        <w:t>Figure 8.4.3.</w:t>
      </w:r>
      <w:r w:rsidRPr="00FD0425">
        <w:rPr>
          <w:rFonts w:eastAsia="SimSun"/>
          <w:lang w:eastAsia="zh-CN"/>
        </w:rPr>
        <w:t>3</w:t>
      </w:r>
      <w:r w:rsidRPr="00FD0425">
        <w:t xml:space="preserve">-1: Cell Activation, </w:t>
      </w:r>
      <w:r w:rsidRPr="00FD0425">
        <w:rPr>
          <w:rFonts w:eastAsia="SimSun"/>
          <w:lang w:eastAsia="zh-CN"/>
        </w:rPr>
        <w:t>un</w:t>
      </w:r>
      <w:r w:rsidRPr="00FD0425">
        <w:t>successful operation</w:t>
      </w:r>
    </w:p>
    <w:p w14:paraId="6C50F894" w14:textId="3693E002" w:rsidR="00FB4987" w:rsidRPr="00FD0425" w:rsidRDefault="00FB4987" w:rsidP="00FB4987">
      <w:r w:rsidRPr="00FD0425">
        <w:t>If the NG-RAN node</w:t>
      </w:r>
      <w:r w:rsidRPr="00FD0425">
        <w:rPr>
          <w:vertAlign w:val="subscript"/>
        </w:rPr>
        <w:t>2</w:t>
      </w:r>
      <w:r w:rsidRPr="00FD0425">
        <w:t xml:space="preserve"> cannot </w:t>
      </w:r>
      <w:r w:rsidRPr="00FD0425">
        <w:rPr>
          <w:rFonts w:eastAsia="SimSun"/>
          <w:lang w:eastAsia="zh-CN"/>
        </w:rPr>
        <w:t xml:space="preserve">activate any of the cells </w:t>
      </w:r>
      <w:ins w:id="79" w:author="Nokia" w:date="2023-04-07T01:01:00Z">
        <w:r>
          <w:rPr>
            <w:rFonts w:eastAsia="SimSun"/>
            <w:lang w:eastAsia="zh-CN"/>
          </w:rPr>
          <w:t xml:space="preserve">or beams </w:t>
        </w:r>
      </w:ins>
      <w:r w:rsidRPr="00FD0425">
        <w:rPr>
          <w:rFonts w:eastAsia="SimSun"/>
          <w:lang w:eastAsia="zh-CN"/>
        </w:rPr>
        <w:t xml:space="preserve">indicated in the </w:t>
      </w:r>
      <w:r w:rsidRPr="00FD0425">
        <w:t>CELL ACTIVATION REQUEST message</w:t>
      </w:r>
      <w:r w:rsidRPr="00FD0425">
        <w:rPr>
          <w:rFonts w:eastAsia="SimSun"/>
          <w:lang w:eastAsia="zh-CN"/>
        </w:rPr>
        <w:t>,</w:t>
      </w:r>
      <w:r w:rsidRPr="00FD0425">
        <w:t xml:space="preserve"> it shall respond with the </w:t>
      </w:r>
      <w:r w:rsidRPr="00FD0425">
        <w:rPr>
          <w:rFonts w:eastAsia="SimSun"/>
          <w:lang w:eastAsia="zh-CN"/>
        </w:rPr>
        <w:t>CELL ACTIVATION</w:t>
      </w:r>
      <w:r w:rsidRPr="00FD0425">
        <w:t xml:space="preserve"> FAILURE message with an appropriate cause value.</w:t>
      </w:r>
    </w:p>
    <w:p w14:paraId="795D3209" w14:textId="77777777" w:rsidR="00FB4987" w:rsidRPr="00FD0425" w:rsidRDefault="00FB4987" w:rsidP="00FB4987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CELL ACTIVATION REQUEST message and the CELL ACTIVATION FAILURE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7556F3F" w14:textId="77777777" w:rsidR="00FB4987" w:rsidRPr="00FD0425" w:rsidRDefault="00FB4987" w:rsidP="00FB4987">
      <w:pPr>
        <w:pStyle w:val="Heading4"/>
        <w:rPr>
          <w:lang w:val="en-US"/>
        </w:rPr>
      </w:pPr>
      <w:bookmarkStart w:id="80" w:name="_Toc20955160"/>
      <w:bookmarkStart w:id="81" w:name="_Toc29991355"/>
      <w:bookmarkStart w:id="82" w:name="_Toc36555755"/>
      <w:bookmarkStart w:id="83" w:name="_Toc44497433"/>
      <w:bookmarkStart w:id="84" w:name="_Toc45107821"/>
      <w:bookmarkStart w:id="85" w:name="_Toc45901441"/>
      <w:bookmarkStart w:id="86" w:name="_Toc51850520"/>
      <w:bookmarkStart w:id="87" w:name="_Toc56693523"/>
      <w:bookmarkStart w:id="88" w:name="_Toc64447066"/>
      <w:bookmarkStart w:id="89" w:name="_Toc66286560"/>
      <w:bookmarkStart w:id="90" w:name="_Toc74151255"/>
      <w:bookmarkStart w:id="91" w:name="_Toc88653727"/>
      <w:bookmarkStart w:id="92" w:name="_Toc97904083"/>
      <w:bookmarkStart w:id="93" w:name="_Toc98868127"/>
      <w:bookmarkStart w:id="94" w:name="_Toc105174411"/>
      <w:bookmarkStart w:id="95" w:name="_Toc106109248"/>
      <w:bookmarkStart w:id="96" w:name="_Toc113825069"/>
      <w:bookmarkStart w:id="97" w:name="_Toc120033225"/>
      <w:r w:rsidRPr="00FD0425">
        <w:rPr>
          <w:lang w:val="en-US"/>
        </w:rPr>
        <w:lastRenderedPageBreak/>
        <w:t>8.4.3.4</w:t>
      </w:r>
      <w:r w:rsidRPr="00FD0425">
        <w:rPr>
          <w:lang w:val="en-US"/>
        </w:rPr>
        <w:tab/>
        <w:t>Abnormal Conditions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73996D9E" w14:textId="77777777" w:rsidR="00FB4987" w:rsidRPr="00FD0425" w:rsidRDefault="00FB4987" w:rsidP="00FB4987">
      <w:r w:rsidRPr="00FD0425">
        <w:t>Void.</w:t>
      </w:r>
    </w:p>
    <w:p w14:paraId="53D84DD7" w14:textId="77777777" w:rsidR="00FB4987" w:rsidRDefault="00FB4987">
      <w:pPr>
        <w:rPr>
          <w:noProof/>
        </w:rPr>
        <w:sectPr w:rsidR="00FB4987" w:rsidSect="000B7FED">
          <w:headerReference w:type="even" r:id="rId22"/>
          <w:headerReference w:type="default" r:id="rId23"/>
          <w:headerReference w:type="first" r:id="rId2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5CBA8E" w14:textId="77777777" w:rsidR="007F7ABA" w:rsidRPr="00FD0425" w:rsidRDefault="007F7ABA" w:rsidP="007F7ABA">
      <w:pPr>
        <w:pStyle w:val="Heading4"/>
      </w:pPr>
      <w:bookmarkStart w:id="98" w:name="_Toc20955224"/>
      <w:bookmarkStart w:id="99" w:name="_Toc29991421"/>
      <w:bookmarkStart w:id="100" w:name="_Toc36555821"/>
      <w:bookmarkStart w:id="101" w:name="_Toc44497531"/>
      <w:bookmarkStart w:id="102" w:name="_Toc45107919"/>
      <w:bookmarkStart w:id="103" w:name="_Toc45901539"/>
      <w:bookmarkStart w:id="104" w:name="_Toc51850618"/>
      <w:bookmarkStart w:id="105" w:name="_Toc56693621"/>
      <w:bookmarkStart w:id="106" w:name="_Toc64447164"/>
      <w:bookmarkStart w:id="107" w:name="_Toc66286658"/>
      <w:bookmarkStart w:id="108" w:name="_Toc74151353"/>
      <w:bookmarkStart w:id="109" w:name="_Toc88653825"/>
      <w:bookmarkStart w:id="110" w:name="_Toc97904181"/>
      <w:bookmarkStart w:id="111" w:name="_Toc98868254"/>
      <w:bookmarkStart w:id="112" w:name="_Toc105174539"/>
      <w:bookmarkStart w:id="113" w:name="_Toc106109376"/>
      <w:bookmarkStart w:id="114" w:name="_Toc113825197"/>
      <w:bookmarkStart w:id="115" w:name="_Toc120033353"/>
      <w:bookmarkStart w:id="116" w:name="_Toc20955221"/>
      <w:bookmarkStart w:id="117" w:name="_Toc29991418"/>
      <w:bookmarkStart w:id="118" w:name="_Toc36555818"/>
      <w:bookmarkStart w:id="119" w:name="_Toc44497528"/>
      <w:bookmarkStart w:id="120" w:name="_Toc45107916"/>
      <w:bookmarkStart w:id="121" w:name="_Toc45901536"/>
      <w:bookmarkStart w:id="122" w:name="_Toc51850615"/>
      <w:bookmarkStart w:id="123" w:name="_Toc56693618"/>
      <w:bookmarkStart w:id="124" w:name="_Toc64447161"/>
      <w:bookmarkStart w:id="125" w:name="_Toc66286655"/>
      <w:bookmarkStart w:id="126" w:name="_Toc74151350"/>
      <w:bookmarkStart w:id="127" w:name="_Toc88653822"/>
      <w:bookmarkStart w:id="128" w:name="_Toc97904178"/>
      <w:bookmarkStart w:id="129" w:name="_Toc98868251"/>
      <w:bookmarkStart w:id="130" w:name="_Toc105174536"/>
      <w:bookmarkStart w:id="131" w:name="_Toc106109373"/>
      <w:bookmarkStart w:id="132" w:name="_Toc113825194"/>
      <w:bookmarkStart w:id="133" w:name="_Toc120033350"/>
      <w:r w:rsidRPr="00FD0425">
        <w:lastRenderedPageBreak/>
        <w:t>9.1.3.4</w:t>
      </w:r>
      <w:r w:rsidRPr="00FD0425">
        <w:tab/>
        <w:t>NG-RAN NODE CONFIGURATION UPDATE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1F6D99CD" w14:textId="77777777" w:rsidR="007F7ABA" w:rsidRPr="00FD0425" w:rsidRDefault="007F7ABA" w:rsidP="007F7ABA">
      <w:r w:rsidRPr="00FD0425">
        <w:t xml:space="preserve">This message is sent by a NG-RAN node to a neighbouring NG-RAN node to transfer updated information for an </w:t>
      </w:r>
      <w:proofErr w:type="spellStart"/>
      <w:r w:rsidRPr="00FD0425">
        <w:t>Xn</w:t>
      </w:r>
      <w:proofErr w:type="spellEnd"/>
      <w:r w:rsidRPr="00FD0425">
        <w:t>-C interface instance.</w:t>
      </w:r>
    </w:p>
    <w:p w14:paraId="4AB21A80" w14:textId="77777777" w:rsidR="007F7ABA" w:rsidRPr="00FD0425" w:rsidRDefault="007F7ABA" w:rsidP="007F7ABA">
      <w:pPr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17"/>
        <w:gridCol w:w="1104"/>
        <w:gridCol w:w="1695"/>
        <w:gridCol w:w="1274"/>
        <w:gridCol w:w="1457"/>
        <w:gridCol w:w="1106"/>
        <w:gridCol w:w="1274"/>
      </w:tblGrid>
      <w:tr w:rsidR="007F7ABA" w:rsidRPr="00FD0425" w14:paraId="3C49E833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2DAF6FDA" w14:textId="77777777" w:rsidR="007F7ABA" w:rsidRPr="00FD0425" w:rsidRDefault="007F7ABA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E62BF62" w14:textId="77777777" w:rsidR="007F7ABA" w:rsidRPr="00FD0425" w:rsidRDefault="007F7ABA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695" w:type="dxa"/>
          </w:tcPr>
          <w:p w14:paraId="6D54ED7D" w14:textId="77777777" w:rsidR="007F7ABA" w:rsidRPr="00FD0425" w:rsidRDefault="007F7ABA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74" w:type="dxa"/>
          </w:tcPr>
          <w:p w14:paraId="6E27BAE9" w14:textId="77777777" w:rsidR="007F7ABA" w:rsidRPr="00FD0425" w:rsidRDefault="007F7ABA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457" w:type="dxa"/>
          </w:tcPr>
          <w:p w14:paraId="053A6912" w14:textId="77777777" w:rsidR="007F7ABA" w:rsidRPr="00FD0425" w:rsidRDefault="007F7ABA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106" w:type="dxa"/>
          </w:tcPr>
          <w:p w14:paraId="2CDD84B9" w14:textId="77777777" w:rsidR="007F7ABA" w:rsidRPr="00FD0425" w:rsidRDefault="007F7ABA" w:rsidP="007E203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93974FD" w14:textId="77777777" w:rsidR="007F7ABA" w:rsidRPr="00FD0425" w:rsidRDefault="007F7ABA" w:rsidP="007E203B">
            <w:pPr>
              <w:pStyle w:val="TAH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F7ABA" w:rsidRPr="00FD0425" w14:paraId="6704013C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7A5DC1A5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9DABDF7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695" w:type="dxa"/>
          </w:tcPr>
          <w:p w14:paraId="57B6A3A4" w14:textId="77777777" w:rsidR="007F7ABA" w:rsidRPr="00FD0425" w:rsidRDefault="007F7ABA" w:rsidP="007E203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4" w:type="dxa"/>
          </w:tcPr>
          <w:p w14:paraId="14B0AE9C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457" w:type="dxa"/>
          </w:tcPr>
          <w:p w14:paraId="59275CF4" w14:textId="77777777" w:rsidR="007F7ABA" w:rsidRPr="00FD0425" w:rsidRDefault="007F7ABA" w:rsidP="007E203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06" w:type="dxa"/>
          </w:tcPr>
          <w:p w14:paraId="5625E504" w14:textId="77777777" w:rsidR="007F7ABA" w:rsidRPr="00FD0425" w:rsidRDefault="007F7ABA" w:rsidP="007E203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06CFA545" w14:textId="77777777" w:rsidR="007F7ABA" w:rsidRPr="00FD0425" w:rsidRDefault="007F7ABA" w:rsidP="007E203B">
            <w:pPr>
              <w:pStyle w:val="TAC"/>
            </w:pPr>
            <w:r w:rsidRPr="00FD0425">
              <w:t>reject</w:t>
            </w:r>
          </w:p>
        </w:tc>
      </w:tr>
      <w:tr w:rsidR="007F7ABA" w:rsidRPr="00FD0425" w14:paraId="17B0777B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1FB04B57" w14:textId="77777777" w:rsidR="007F7ABA" w:rsidRPr="00FD0425" w:rsidRDefault="007F7ABA" w:rsidP="007E203B">
            <w:pPr>
              <w:pStyle w:val="TAL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104" w:type="dxa"/>
          </w:tcPr>
          <w:p w14:paraId="49471BB3" w14:textId="77777777" w:rsidR="007F7ABA" w:rsidRPr="00FD0425" w:rsidRDefault="007F7ABA" w:rsidP="007E203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47FE8CBA" w14:textId="77777777" w:rsidR="007F7ABA" w:rsidRPr="00FD0425" w:rsidRDefault="007F7ABA" w:rsidP="007E203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0B69883A" w14:textId="77777777" w:rsidR="007F7ABA" w:rsidRPr="00FD0425" w:rsidRDefault="007F7ABA" w:rsidP="007E203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457" w:type="dxa"/>
          </w:tcPr>
          <w:p w14:paraId="6A9BC593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106" w:type="dxa"/>
          </w:tcPr>
          <w:p w14:paraId="74F7948E" w14:textId="77777777" w:rsidR="007F7ABA" w:rsidRPr="00FD0425" w:rsidRDefault="007F7ABA" w:rsidP="007E203B">
            <w:pPr>
              <w:pStyle w:val="TAC"/>
            </w:pPr>
            <w:r w:rsidRPr="00FD0425">
              <w:t>GLOBAL</w:t>
            </w:r>
          </w:p>
        </w:tc>
        <w:tc>
          <w:tcPr>
            <w:tcW w:w="1274" w:type="dxa"/>
          </w:tcPr>
          <w:p w14:paraId="590B0AF6" w14:textId="77777777" w:rsidR="007F7ABA" w:rsidRPr="00FD0425" w:rsidRDefault="007F7ABA" w:rsidP="007E203B">
            <w:pPr>
              <w:pStyle w:val="TAC"/>
            </w:pPr>
            <w:r w:rsidRPr="00FD0425">
              <w:t>reject</w:t>
            </w:r>
          </w:p>
        </w:tc>
      </w:tr>
      <w:tr w:rsidR="007F7ABA" w:rsidRPr="00FD0425" w14:paraId="003F3D15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67E463AD" w14:textId="77777777" w:rsidR="007F7ABA" w:rsidRPr="00FD0425" w:rsidRDefault="007F7ABA" w:rsidP="007E203B">
            <w:pPr>
              <w:pStyle w:val="TAL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104" w:type="dxa"/>
          </w:tcPr>
          <w:p w14:paraId="3FD0D451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695" w:type="dxa"/>
          </w:tcPr>
          <w:p w14:paraId="496DF38D" w14:textId="77777777" w:rsidR="007F7ABA" w:rsidRPr="00FD0425" w:rsidRDefault="007F7ABA" w:rsidP="007E203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1A25570B" w14:textId="77777777" w:rsidR="007F7ABA" w:rsidRPr="00FD0425" w:rsidRDefault="007F7ABA" w:rsidP="007E203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25890D46" w14:textId="77777777" w:rsidR="007F7ABA" w:rsidRPr="00FD0425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5CF0CD3" w14:textId="77777777" w:rsidR="007F7ABA" w:rsidRPr="00FD0425" w:rsidRDefault="007F7ABA" w:rsidP="007E203B">
            <w:pPr>
              <w:pStyle w:val="TAC"/>
            </w:pPr>
            <w:r w:rsidRPr="00FD0425">
              <w:t>YES</w:t>
            </w:r>
          </w:p>
        </w:tc>
        <w:tc>
          <w:tcPr>
            <w:tcW w:w="1274" w:type="dxa"/>
          </w:tcPr>
          <w:p w14:paraId="432BBEB0" w14:textId="77777777" w:rsidR="007F7ABA" w:rsidRPr="00FD0425" w:rsidRDefault="007F7ABA" w:rsidP="007E203B">
            <w:pPr>
              <w:pStyle w:val="TAC"/>
            </w:pPr>
            <w:r w:rsidRPr="00FD0425">
              <w:t>ignore</w:t>
            </w:r>
          </w:p>
        </w:tc>
      </w:tr>
      <w:tr w:rsidR="007F7ABA" w:rsidRPr="00FD0425" w14:paraId="08014B16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15170BA0" w14:textId="77777777" w:rsidR="007F7ABA" w:rsidRPr="00FD0425" w:rsidRDefault="007F7ABA" w:rsidP="007E203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104" w:type="dxa"/>
          </w:tcPr>
          <w:p w14:paraId="3025A70F" w14:textId="77777777" w:rsidR="007F7ABA" w:rsidRPr="00FD0425" w:rsidRDefault="007F7ABA" w:rsidP="007E203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2F86B98E" w14:textId="77777777" w:rsidR="007F7ABA" w:rsidRPr="00FD0425" w:rsidRDefault="007F7ABA" w:rsidP="007E203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E895719" w14:textId="77777777" w:rsidR="007F7ABA" w:rsidRPr="00FD0425" w:rsidRDefault="007F7ABA" w:rsidP="007E203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55DF441B" w14:textId="77777777" w:rsidR="007F7ABA" w:rsidRPr="00FD0425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71449A78" w14:textId="77777777" w:rsidR="007F7ABA" w:rsidRPr="00FD0425" w:rsidRDefault="007F7ABA" w:rsidP="007E203B">
            <w:pPr>
              <w:pStyle w:val="TAC"/>
            </w:pPr>
          </w:p>
        </w:tc>
        <w:tc>
          <w:tcPr>
            <w:tcW w:w="1274" w:type="dxa"/>
          </w:tcPr>
          <w:p w14:paraId="6FE6E58D" w14:textId="77777777" w:rsidR="007F7ABA" w:rsidRPr="00FD0425" w:rsidRDefault="007F7ABA" w:rsidP="007E203B">
            <w:pPr>
              <w:pStyle w:val="TAC"/>
            </w:pPr>
          </w:p>
        </w:tc>
      </w:tr>
      <w:tr w:rsidR="007F7ABA" w:rsidRPr="00FD0425" w14:paraId="5B5475F5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34AA3E05" w14:textId="77777777" w:rsidR="007F7ABA" w:rsidRPr="00FD0425" w:rsidRDefault="007F7ABA" w:rsidP="007E203B">
            <w:pPr>
              <w:pStyle w:val="TAL"/>
              <w:ind w:left="227"/>
              <w:rPr>
                <w:b/>
              </w:rPr>
            </w:pPr>
            <w:r w:rsidRPr="00FD0425">
              <w:rPr>
                <w:rFonts w:cs="Arial"/>
                <w:bCs/>
                <w:lang w:eastAsia="zh-CN"/>
              </w:rPr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</w:p>
        </w:tc>
        <w:tc>
          <w:tcPr>
            <w:tcW w:w="1104" w:type="dxa"/>
          </w:tcPr>
          <w:p w14:paraId="021A140C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3D7FB5C0" w14:textId="77777777" w:rsidR="007F7ABA" w:rsidRPr="00FD0425" w:rsidRDefault="007F7ABA" w:rsidP="007E203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76C52BA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457" w:type="dxa"/>
          </w:tcPr>
          <w:p w14:paraId="41AEA175" w14:textId="77777777" w:rsidR="007F7ABA" w:rsidRPr="00FD0425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374D0F4" w14:textId="77777777" w:rsidR="007F7ABA" w:rsidRPr="00FD0425" w:rsidRDefault="007F7ABA" w:rsidP="007E203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13811D79" w14:textId="77777777" w:rsidR="007F7ABA" w:rsidRPr="00FD0425" w:rsidRDefault="007F7ABA" w:rsidP="007E203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7F7ABA" w:rsidRPr="00FD0425" w14:paraId="3550ACC1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523E3163" w14:textId="77777777" w:rsidR="007F7ABA" w:rsidRPr="00FD0425" w:rsidRDefault="007F7ABA" w:rsidP="007E203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36F986B2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1DB12B70" w14:textId="77777777" w:rsidR="007F7ABA" w:rsidRPr="00FD0425" w:rsidRDefault="007F7ABA" w:rsidP="007E203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0DC3A2F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0BB0F664" w14:textId="77777777" w:rsidR="007F7ABA" w:rsidRPr="00FD0425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1EE92196" w14:textId="77777777" w:rsidR="007F7ABA" w:rsidRPr="00FD0425" w:rsidRDefault="007F7ABA" w:rsidP="007E203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0BA475D" w14:textId="77777777" w:rsidR="007F7ABA" w:rsidRPr="00FD0425" w:rsidRDefault="007F7ABA" w:rsidP="007E203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7F7ABA" w:rsidRPr="00FD0425" w14:paraId="6EA7F4DF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7300263A" w14:textId="77777777" w:rsidR="007F7ABA" w:rsidRPr="00FD0425" w:rsidRDefault="007F7ABA" w:rsidP="007E203B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67C76F29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69006DE8" w14:textId="77777777" w:rsidR="007F7ABA" w:rsidRPr="00FD0425" w:rsidRDefault="007F7ABA" w:rsidP="007E203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50853A57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221C0C60" w14:textId="77777777" w:rsidR="007F7ABA" w:rsidRPr="00FD0425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9138084" w14:textId="77777777" w:rsidR="007F7ABA" w:rsidRPr="00FD0425" w:rsidRDefault="007F7ABA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6C35FFEC" w14:textId="77777777" w:rsidR="007F7ABA" w:rsidRPr="00FD0425" w:rsidRDefault="007F7ABA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F7ABA" w:rsidRPr="00FD0425" w14:paraId="68B56FE9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3C69FDD5" w14:textId="77777777" w:rsidR="007F7ABA" w:rsidRPr="00FD0425" w:rsidRDefault="007F7ABA" w:rsidP="007E203B">
            <w:pPr>
              <w:pStyle w:val="TAL"/>
              <w:ind w:left="227"/>
            </w:pPr>
            <w:r w:rsidRPr="000F61A6">
              <w:t>&gt;&gt;Served Cell Specific Info Request</w:t>
            </w:r>
          </w:p>
        </w:tc>
        <w:tc>
          <w:tcPr>
            <w:tcW w:w="1104" w:type="dxa"/>
          </w:tcPr>
          <w:p w14:paraId="493BA0BB" w14:textId="77777777" w:rsidR="007F7ABA" w:rsidRPr="00FD0425" w:rsidRDefault="007F7ABA" w:rsidP="007E203B">
            <w:pPr>
              <w:pStyle w:val="TAL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695" w:type="dxa"/>
          </w:tcPr>
          <w:p w14:paraId="0F92034C" w14:textId="77777777" w:rsidR="007F7ABA" w:rsidRPr="00FD0425" w:rsidRDefault="007F7ABA" w:rsidP="007E203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6F953A85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457" w:type="dxa"/>
          </w:tcPr>
          <w:p w14:paraId="4AF2FE32" w14:textId="77777777" w:rsidR="007F7ABA" w:rsidRPr="00FD0425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70EA3FF" w14:textId="77777777" w:rsidR="007F7ABA" w:rsidRPr="00FD0425" w:rsidRDefault="007F7ABA" w:rsidP="007E203B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274" w:type="dxa"/>
          </w:tcPr>
          <w:p w14:paraId="37B653B1" w14:textId="77777777" w:rsidR="007F7ABA" w:rsidRPr="00FD0425" w:rsidRDefault="007F7ABA" w:rsidP="007E203B">
            <w:pPr>
              <w:pStyle w:val="TAC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7F7ABA" w:rsidRPr="00FD0425" w14:paraId="4943BC9C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139329D8" w14:textId="77777777" w:rsidR="007F7ABA" w:rsidRPr="00FD0425" w:rsidRDefault="007F7ABA" w:rsidP="007E203B">
            <w:pPr>
              <w:pStyle w:val="TAL"/>
              <w:ind w:left="113"/>
              <w:rPr>
                <w:b/>
                <w:i/>
              </w:rPr>
            </w:pPr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104" w:type="dxa"/>
          </w:tcPr>
          <w:p w14:paraId="0FB9020A" w14:textId="77777777" w:rsidR="007F7ABA" w:rsidRPr="00FD0425" w:rsidRDefault="007F7ABA" w:rsidP="007E203B">
            <w:pPr>
              <w:pStyle w:val="TAL"/>
              <w:rPr>
                <w:bCs/>
              </w:rPr>
            </w:pPr>
          </w:p>
        </w:tc>
        <w:tc>
          <w:tcPr>
            <w:tcW w:w="1695" w:type="dxa"/>
          </w:tcPr>
          <w:p w14:paraId="478FE072" w14:textId="77777777" w:rsidR="007F7ABA" w:rsidRPr="00FD0425" w:rsidRDefault="007F7ABA" w:rsidP="007E203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5A252B2" w14:textId="77777777" w:rsidR="007F7ABA" w:rsidRPr="00FD0425" w:rsidRDefault="007F7ABA" w:rsidP="007E203B">
            <w:pPr>
              <w:pStyle w:val="TAL"/>
              <w:rPr>
                <w:bCs/>
              </w:rPr>
            </w:pPr>
          </w:p>
        </w:tc>
        <w:tc>
          <w:tcPr>
            <w:tcW w:w="1457" w:type="dxa"/>
          </w:tcPr>
          <w:p w14:paraId="6F4B7C55" w14:textId="77777777" w:rsidR="007F7ABA" w:rsidRPr="00FD0425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3DEDCAE1" w14:textId="77777777" w:rsidR="007F7ABA" w:rsidRPr="00FD0425" w:rsidRDefault="007F7ABA" w:rsidP="007E203B">
            <w:pPr>
              <w:pStyle w:val="TAC"/>
            </w:pPr>
          </w:p>
        </w:tc>
        <w:tc>
          <w:tcPr>
            <w:tcW w:w="1274" w:type="dxa"/>
          </w:tcPr>
          <w:p w14:paraId="668CF945" w14:textId="77777777" w:rsidR="007F7ABA" w:rsidRPr="00FD0425" w:rsidRDefault="007F7ABA" w:rsidP="007E203B">
            <w:pPr>
              <w:pStyle w:val="TAC"/>
            </w:pPr>
          </w:p>
        </w:tc>
      </w:tr>
      <w:tr w:rsidR="007F7ABA" w:rsidRPr="00FD0425" w14:paraId="1F7441F7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46A77FC4" w14:textId="77777777" w:rsidR="007F7ABA" w:rsidRPr="00FD0425" w:rsidRDefault="007F7ABA" w:rsidP="007E203B">
            <w:pPr>
              <w:pStyle w:val="TAL"/>
              <w:ind w:left="227"/>
              <w:rPr>
                <w:b/>
              </w:rPr>
            </w:pPr>
            <w:r w:rsidRPr="00FD0425">
              <w:t>&gt;&gt;Served Cells to Update E-UTRA</w:t>
            </w:r>
          </w:p>
        </w:tc>
        <w:tc>
          <w:tcPr>
            <w:tcW w:w="1104" w:type="dxa"/>
          </w:tcPr>
          <w:p w14:paraId="22DD6CE7" w14:textId="77777777" w:rsidR="007F7ABA" w:rsidRPr="00FD0425" w:rsidRDefault="007F7ABA" w:rsidP="007E203B">
            <w:pPr>
              <w:pStyle w:val="TAL"/>
              <w:rPr>
                <w:bCs/>
              </w:rPr>
            </w:pPr>
            <w:bookmarkStart w:id="134" w:name="OLE_LINK357"/>
            <w:r w:rsidRPr="00FD0425">
              <w:rPr>
                <w:bCs/>
              </w:rPr>
              <w:t>O</w:t>
            </w:r>
            <w:bookmarkEnd w:id="134"/>
          </w:p>
        </w:tc>
        <w:tc>
          <w:tcPr>
            <w:tcW w:w="1695" w:type="dxa"/>
          </w:tcPr>
          <w:p w14:paraId="23A7A692" w14:textId="77777777" w:rsidR="007F7ABA" w:rsidRPr="00FD0425" w:rsidRDefault="007F7ABA" w:rsidP="007E203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71AE01E8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457" w:type="dxa"/>
          </w:tcPr>
          <w:p w14:paraId="3B8C1D70" w14:textId="77777777" w:rsidR="007F7ABA" w:rsidRPr="00FD0425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09522AC8" w14:textId="77777777" w:rsidR="007F7ABA" w:rsidRPr="00FD0425" w:rsidRDefault="007F7ABA" w:rsidP="007E203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03FED02" w14:textId="77777777" w:rsidR="007F7ABA" w:rsidRPr="00FD0425" w:rsidRDefault="007F7ABA" w:rsidP="007E203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7F7ABA" w:rsidRPr="00FD0425" w14:paraId="7FD1B003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4A136B35" w14:textId="77777777" w:rsidR="007F7ABA" w:rsidRPr="00FD0425" w:rsidRDefault="007F7ABA" w:rsidP="007E203B">
            <w:pPr>
              <w:pStyle w:val="TAL"/>
              <w:ind w:left="227"/>
              <w:rPr>
                <w:b/>
              </w:rPr>
            </w:pPr>
            <w:r w:rsidRPr="00FD0425">
              <w:t>&gt;&gt;Cell Assistance Information NR</w:t>
            </w:r>
          </w:p>
        </w:tc>
        <w:tc>
          <w:tcPr>
            <w:tcW w:w="1104" w:type="dxa"/>
          </w:tcPr>
          <w:p w14:paraId="6604BF39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5F28C7EB" w14:textId="77777777" w:rsidR="007F7ABA" w:rsidRPr="00FD0425" w:rsidRDefault="007F7ABA" w:rsidP="007E203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3A8A76E3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457" w:type="dxa"/>
          </w:tcPr>
          <w:p w14:paraId="6CFFA73F" w14:textId="77777777" w:rsidR="007F7ABA" w:rsidRPr="00FD0425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26C0125A" w14:textId="77777777" w:rsidR="007F7ABA" w:rsidRPr="00FD0425" w:rsidRDefault="007F7ABA" w:rsidP="007E203B">
            <w:pPr>
              <w:pStyle w:val="TAC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18CC0EA" w14:textId="77777777" w:rsidR="007F7ABA" w:rsidRPr="00FD0425" w:rsidRDefault="007F7ABA" w:rsidP="007E203B">
            <w:pPr>
              <w:pStyle w:val="TAC"/>
            </w:pPr>
            <w:r w:rsidRPr="00FD0425">
              <w:rPr>
                <w:lang w:eastAsia="ja-JP"/>
              </w:rPr>
              <w:t>ignore</w:t>
            </w:r>
          </w:p>
        </w:tc>
      </w:tr>
      <w:tr w:rsidR="007F7ABA" w:rsidRPr="00FD0425" w14:paraId="3014BB47" w14:textId="77777777" w:rsidTr="007E203B">
        <w:tblPrEx>
          <w:tblCellMar>
            <w:top w:w="0" w:type="dxa"/>
            <w:bottom w:w="0" w:type="dxa"/>
          </w:tblCellMar>
        </w:tblPrEx>
        <w:tc>
          <w:tcPr>
            <w:tcW w:w="2575" w:type="dxa"/>
            <w:gridSpan w:val="2"/>
          </w:tcPr>
          <w:p w14:paraId="2A5A6F95" w14:textId="77777777" w:rsidR="007F7ABA" w:rsidRPr="00FD0425" w:rsidRDefault="007F7ABA" w:rsidP="007E203B">
            <w:pPr>
              <w:pStyle w:val="TAL"/>
              <w:ind w:left="227"/>
            </w:pPr>
            <w:r w:rsidRPr="00FD0425">
              <w:t xml:space="preserve">&gt;&gt;Cell Assistance Information </w:t>
            </w:r>
            <w:r>
              <w:t>E-UTRA</w:t>
            </w:r>
          </w:p>
        </w:tc>
        <w:tc>
          <w:tcPr>
            <w:tcW w:w="1104" w:type="dxa"/>
          </w:tcPr>
          <w:p w14:paraId="6A7770C8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695" w:type="dxa"/>
          </w:tcPr>
          <w:p w14:paraId="032E97B4" w14:textId="77777777" w:rsidR="007F7ABA" w:rsidRPr="00FD0425" w:rsidRDefault="007F7ABA" w:rsidP="007E203B">
            <w:pPr>
              <w:pStyle w:val="TAL"/>
              <w:rPr>
                <w:bCs/>
                <w:i/>
                <w:lang w:eastAsia="ja-JP"/>
              </w:rPr>
            </w:pPr>
          </w:p>
        </w:tc>
        <w:tc>
          <w:tcPr>
            <w:tcW w:w="1274" w:type="dxa"/>
          </w:tcPr>
          <w:p w14:paraId="2D7E8F36" w14:textId="77777777" w:rsidR="007F7ABA" w:rsidRPr="00FD0425" w:rsidRDefault="007F7ABA" w:rsidP="007E203B">
            <w:pPr>
              <w:pStyle w:val="TAL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457" w:type="dxa"/>
          </w:tcPr>
          <w:p w14:paraId="6B48D4A5" w14:textId="77777777" w:rsidR="007F7ABA" w:rsidRPr="00FD0425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</w:tcPr>
          <w:p w14:paraId="6412C077" w14:textId="77777777" w:rsidR="007F7ABA" w:rsidRPr="00FD0425" w:rsidRDefault="007F7ABA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3E6E7F41" w14:textId="77777777" w:rsidR="007F7ABA" w:rsidRPr="00FD0425" w:rsidRDefault="007F7ABA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F7ABA" w:rsidRPr="00FD0425" w14:paraId="0B53B62E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6464" w14:textId="77777777" w:rsidR="007F7ABA" w:rsidRPr="00FD0425" w:rsidRDefault="007F7ABA" w:rsidP="007E203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Add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522C1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F219" w14:textId="77777777" w:rsidR="007F7ABA" w:rsidRPr="00FD0425" w:rsidRDefault="007F7ABA" w:rsidP="007E203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E7475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6ADD4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8B7C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FC59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7F7ABA" w:rsidRPr="00FD0425" w14:paraId="56BD6C45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C001" w14:textId="77777777" w:rsidR="007F7ABA" w:rsidRPr="00FD0425" w:rsidRDefault="007F7ABA" w:rsidP="007E203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B02B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383E" w14:textId="77777777" w:rsidR="007F7ABA" w:rsidRPr="00FD0425" w:rsidRDefault="007F7ABA" w:rsidP="007E203B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551A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49139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1C30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272B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F7ABA" w:rsidRPr="00FD0425" w14:paraId="36657302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7021" w14:textId="77777777" w:rsidR="007F7ABA" w:rsidRPr="00FD0425" w:rsidRDefault="007F7ABA" w:rsidP="007E203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6C64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2053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914DA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51A1BD0C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44A2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BDB70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1055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F7ABA" w:rsidRPr="00FD0425" w14:paraId="145D17E5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DD4E" w14:textId="77777777" w:rsidR="007F7ABA" w:rsidRPr="00FD0425" w:rsidRDefault="007F7ABA" w:rsidP="007E203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E169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5E87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0B4E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73E6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F9C0" w14:textId="77777777" w:rsidR="007F7ABA" w:rsidRPr="00FD0425" w:rsidRDefault="007F7ABA" w:rsidP="007E203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0143" w14:textId="77777777" w:rsidR="007F7ABA" w:rsidRPr="00FD0425" w:rsidRDefault="007F7ABA" w:rsidP="007E203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7F7ABA" w:rsidRPr="00FD0425" w14:paraId="36BAF7C0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7AA4" w14:textId="77777777" w:rsidR="007F7ABA" w:rsidRPr="00FD0425" w:rsidRDefault="007F7ABA" w:rsidP="007E203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C63C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D1C6" w14:textId="77777777" w:rsidR="007F7ABA" w:rsidRPr="00FD0425" w:rsidRDefault="007F7ABA" w:rsidP="007E203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7AF0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1324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30A3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6878D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7F7ABA" w:rsidRPr="00FD0425" w14:paraId="0BA878A0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5E30" w14:textId="77777777" w:rsidR="007F7ABA" w:rsidRPr="00FD0425" w:rsidRDefault="007F7ABA" w:rsidP="007E203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1E51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1032F" w14:textId="77777777" w:rsidR="007F7ABA" w:rsidRPr="00FD0425" w:rsidRDefault="007F7ABA" w:rsidP="007E203B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025B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B4690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AC32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E89C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F7ABA" w:rsidRPr="00FD0425" w14:paraId="186F67E4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3E55" w14:textId="77777777" w:rsidR="007F7ABA" w:rsidRPr="00FD0425" w:rsidRDefault="007F7ABA" w:rsidP="007E203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2329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C565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A83F0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0B847CA3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22A6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254D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7E380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F7ABA" w:rsidRPr="00FD0425" w14:paraId="6AE3AB90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6C3" w14:textId="77777777" w:rsidR="007F7ABA" w:rsidRPr="00FD0425" w:rsidRDefault="007F7ABA" w:rsidP="007E203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 xml:space="preserve"> 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44B68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A0D5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F33C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EEFA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F724" w14:textId="77777777" w:rsidR="007F7ABA" w:rsidRPr="00FD0425" w:rsidRDefault="007F7ABA" w:rsidP="007E203B">
            <w:pPr>
              <w:pStyle w:val="TAC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3DF8A" w14:textId="77777777" w:rsidR="007F7ABA" w:rsidRPr="00FD0425" w:rsidRDefault="007F7ABA" w:rsidP="007E203B">
            <w:pPr>
              <w:pStyle w:val="TAC"/>
              <w:rPr>
                <w:rFonts w:cs="Arial"/>
                <w:bCs/>
                <w:lang w:eastAsia="ja-JP"/>
              </w:rPr>
            </w:pPr>
          </w:p>
        </w:tc>
      </w:tr>
      <w:tr w:rsidR="007F7ABA" w:rsidRPr="00FD0425" w14:paraId="1306D715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9AC06" w14:textId="77777777" w:rsidR="007F7ABA" w:rsidRPr="00FD0425" w:rsidRDefault="007F7ABA" w:rsidP="007E203B">
            <w:pPr>
              <w:pStyle w:val="TAL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Remove List 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92DA2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87651" w14:textId="77777777" w:rsidR="007F7ABA" w:rsidRPr="00FD0425" w:rsidRDefault="007F7ABA" w:rsidP="007E203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F2CA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228C5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CAEE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0398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7F7ABA" w:rsidRPr="00FD0425" w14:paraId="10137B16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F3A9" w14:textId="77777777" w:rsidR="007F7ABA" w:rsidRPr="00FD0425" w:rsidRDefault="007F7ABA" w:rsidP="007E203B">
            <w:pPr>
              <w:pStyle w:val="TAL"/>
              <w:ind w:left="113"/>
              <w:rPr>
                <w:rFonts w:cs="Arial"/>
                <w:b/>
                <w:bCs/>
                <w:lang w:eastAsia="zh-CN"/>
              </w:rPr>
            </w:pPr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4242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7A9BB" w14:textId="77777777" w:rsidR="007F7ABA" w:rsidRPr="00FD0425" w:rsidRDefault="007F7ABA" w:rsidP="007E203B">
            <w:pPr>
              <w:pStyle w:val="TAL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36EA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6986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348F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4DF5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F7ABA" w:rsidRPr="00FD0425" w14:paraId="6FA489A3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AE9E" w14:textId="77777777" w:rsidR="007F7ABA" w:rsidRPr="00FD0425" w:rsidRDefault="007F7ABA" w:rsidP="007E203B">
            <w:pPr>
              <w:pStyle w:val="TAL"/>
              <w:ind w:left="227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8C303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DF4E0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0459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6ACBB567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B1FEA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41245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DF18" w14:textId="77777777" w:rsidR="007F7ABA" w:rsidRPr="00FD0425" w:rsidRDefault="007F7ABA" w:rsidP="007E203B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7F7ABA" w:rsidRPr="00FD0425" w14:paraId="0ECA6D7D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1DF7" w14:textId="77777777" w:rsidR="007F7ABA" w:rsidRPr="00FD0425" w:rsidRDefault="007F7ABA" w:rsidP="007E203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47FF" w14:textId="77777777" w:rsidR="007F7ABA" w:rsidRPr="00FD0425" w:rsidRDefault="007F7ABA" w:rsidP="007E203B">
            <w:pPr>
              <w:pStyle w:val="TAL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1F57B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1C1E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A79BA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8B58" w14:textId="77777777" w:rsidR="007F7ABA" w:rsidRPr="00FD0425" w:rsidRDefault="007F7ABA" w:rsidP="007E203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058" w14:textId="77777777" w:rsidR="007F7ABA" w:rsidRPr="00FD0425" w:rsidRDefault="007F7ABA" w:rsidP="007E203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7F7ABA" w:rsidRPr="00FD0425" w14:paraId="0348602C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0CC3" w14:textId="77777777" w:rsidR="007F7ABA" w:rsidRPr="00FD0425" w:rsidRDefault="007F7ABA" w:rsidP="007E203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38BC" w14:textId="77777777" w:rsidR="007F7ABA" w:rsidRPr="00FD0425" w:rsidRDefault="007F7ABA" w:rsidP="007E203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37FF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1837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DA03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added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C6B74" w14:textId="77777777" w:rsidR="007F7ABA" w:rsidRPr="00FD0425" w:rsidRDefault="007F7ABA" w:rsidP="007E203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2E3C3" w14:textId="77777777" w:rsidR="007F7ABA" w:rsidRPr="00FD0425" w:rsidRDefault="007F7ABA" w:rsidP="007E203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F7ABA" w:rsidRPr="00FD0425" w14:paraId="3C3C54A1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E3D09" w14:textId="77777777" w:rsidR="007F7ABA" w:rsidRPr="00FD0425" w:rsidRDefault="007F7ABA" w:rsidP="007E203B">
            <w:pPr>
              <w:pStyle w:val="TAL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3136" w14:textId="77777777" w:rsidR="007F7ABA" w:rsidRPr="00FD0425" w:rsidRDefault="007F7ABA" w:rsidP="007E203B">
            <w:pPr>
              <w:pStyle w:val="TAL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4E0E1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D8DA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  <w:r w:rsidRPr="00FD0425">
              <w:rPr>
                <w:bCs/>
                <w:lang w:eastAsia="ja-JP"/>
              </w:rPr>
              <w:t xml:space="preserve"> 9.2.3.83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F71D" w14:textId="77777777" w:rsidR="007F7ABA" w:rsidRPr="00FD0425" w:rsidRDefault="007F7ABA" w:rsidP="007E203B">
            <w:pPr>
              <w:pStyle w:val="TAL"/>
              <w:rPr>
                <w:lang w:eastAsia="zh-CN"/>
              </w:rPr>
            </w:pPr>
            <w:r w:rsidRPr="00FD0425">
              <w:rPr>
                <w:rFonts w:eastAsia="SimSun"/>
                <w:bCs/>
                <w:lang w:eastAsia="zh-CN"/>
              </w:rPr>
              <w:t>List of all deleted AMF Regions to which the NG-RAN node belongs.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EFE28" w14:textId="77777777" w:rsidR="007F7ABA" w:rsidRPr="00FD0425" w:rsidRDefault="007F7ABA" w:rsidP="007E203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930A6" w14:textId="77777777" w:rsidR="007F7ABA" w:rsidRPr="00FD0425" w:rsidRDefault="007F7ABA" w:rsidP="007E203B">
            <w:pPr>
              <w:pStyle w:val="TAC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F7ABA" w:rsidRPr="00FD0425" w14:paraId="589B2C17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775EF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3CAB" w14:textId="77777777" w:rsidR="007F7ABA" w:rsidRPr="00FD0425" w:rsidRDefault="007F7ABA" w:rsidP="007E203B">
            <w:pPr>
              <w:pStyle w:val="TAL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6D39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FC5A" w14:textId="77777777" w:rsidR="007F7ABA" w:rsidRPr="00FD0425" w:rsidRDefault="007F7ABA" w:rsidP="007E203B">
            <w:pPr>
              <w:pStyle w:val="TAL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B79A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5D8B" w14:textId="77777777" w:rsidR="007F7ABA" w:rsidRPr="00FD0425" w:rsidRDefault="007F7ABA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08C18" w14:textId="77777777" w:rsidR="007F7ABA" w:rsidRPr="00FD0425" w:rsidRDefault="007F7ABA" w:rsidP="007E203B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7F7ABA" w:rsidRPr="00FD0425" w14:paraId="0F163990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511C" w14:textId="77777777" w:rsidR="007F7ABA" w:rsidRPr="00FD0425" w:rsidRDefault="007F7ABA" w:rsidP="007E203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8872" w14:textId="77777777" w:rsidR="007F7ABA" w:rsidRPr="00FD0425" w:rsidRDefault="007F7ABA" w:rsidP="007E203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5F1E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FCB6" w14:textId="77777777" w:rsidR="007F7ABA" w:rsidRPr="00FD0425" w:rsidRDefault="007F7ABA" w:rsidP="007E203B">
            <w:pPr>
              <w:pStyle w:val="TAL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67A82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7D09" w14:textId="77777777" w:rsidR="007F7ABA" w:rsidRPr="00FD0425" w:rsidRDefault="007F7ABA" w:rsidP="007E203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7166" w14:textId="77777777" w:rsidR="007F7ABA" w:rsidRPr="00FD0425" w:rsidDel="006E4110" w:rsidRDefault="007F7ABA" w:rsidP="007E203B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F7ABA" w:rsidRPr="00FD0425" w14:paraId="4BD4E75D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052E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lastRenderedPageBreak/>
              <w:t>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9492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7D3B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31242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2EF0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989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E945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F7ABA" w:rsidRPr="00FD0425" w14:paraId="2DD73721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B8D2" w14:textId="77777777" w:rsidR="007F7ABA" w:rsidRPr="00FD0425" w:rsidRDefault="007F7ABA" w:rsidP="007E203B">
            <w:pPr>
              <w:pStyle w:val="TAL"/>
              <w:ind w:left="113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88F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FA860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4E15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F4FA0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785B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FCA0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7A97CC16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ABEE3" w14:textId="77777777" w:rsidR="007F7ABA" w:rsidRPr="00FD0425" w:rsidRDefault="007F7ABA" w:rsidP="007E203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264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54EB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8853" w14:textId="77777777" w:rsidR="007F7ABA" w:rsidRDefault="007F7ABA" w:rsidP="007E203B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NG-RAN Cell Identity</w:t>
            </w:r>
          </w:p>
          <w:p w14:paraId="4769A088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06D14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NG-RAN Cell Global Identifier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72C7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12650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08B99A20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5FF4" w14:textId="77777777" w:rsidR="007F7ABA" w:rsidRPr="00FD0425" w:rsidRDefault="007F7ABA" w:rsidP="007E203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E623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A608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4829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4321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lang w:eastAsia="zh-CN"/>
              </w:rPr>
              <w:t>Value '0' indicates that the cell is inactive. Other values Indicates that the cell is active and also indicates the coverage configuration of the concerned cell.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63AF5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870B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104CC3C5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6B08" w14:textId="77777777" w:rsidR="007F7ABA" w:rsidRPr="00FD0425" w:rsidRDefault="007F7ABA" w:rsidP="007E203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EE98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0B26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60B0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pre-change-notification, ...)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F60A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96A8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E6746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06E6206D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2026" w14:textId="77777777" w:rsidR="007F7ABA" w:rsidRPr="00FD0425" w:rsidRDefault="007F7ABA" w:rsidP="007E203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4BDD" w14:textId="77777777" w:rsidR="007F7ABA" w:rsidRPr="00791720" w:rsidRDefault="007F7ABA" w:rsidP="007E203B">
            <w:pPr>
              <w:pStyle w:val="TAL"/>
              <w:rPr>
                <w:rFonts w:cs="Arial"/>
                <w:i/>
                <w:iCs/>
                <w:szCs w:val="18"/>
                <w:lang w:eastAsia="zh-CN"/>
              </w:rPr>
            </w:pPr>
            <w:r w:rsidRPr="00791720">
              <w:rPr>
                <w:rFonts w:cs="Arial"/>
                <w:i/>
                <w:iCs/>
                <w:szCs w:val="18"/>
                <w:lang w:eastAsia="zh-CN"/>
              </w:rPr>
              <w:t>C-</w:t>
            </w:r>
            <w:proofErr w:type="spellStart"/>
            <w:r w:rsidRPr="00791720">
              <w:rPr>
                <w:rFonts w:cs="Arial"/>
                <w:i/>
                <w:iCs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3314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5F48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1EE6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E6447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C20B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3484CEFB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6B5F6" w14:textId="77777777" w:rsidR="007F7ABA" w:rsidRPr="00FD0425" w:rsidRDefault="007F7ABA" w:rsidP="007E203B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7954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78FD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443EC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8F8B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CD65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65F3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4DBE893F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3365" w14:textId="77777777" w:rsidR="007F7ABA" w:rsidRPr="00FD0425" w:rsidRDefault="007F7ABA" w:rsidP="007E203B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9D14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FDFB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34772" w14:textId="77777777" w:rsidR="007F7ABA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NG-RAN Cell Identity</w:t>
            </w:r>
          </w:p>
          <w:p w14:paraId="6588C245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9.2.2.27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B372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  <w:r>
              <w:rPr>
                <w:bCs/>
                <w:lang w:eastAsia="zh-CN"/>
              </w:rPr>
              <w:t>NG-RAN Cell Global Identifier of a cell that may replace all or part of the coverage of the cell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E0936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2C92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09CA5EF2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162C" w14:textId="77777777" w:rsidR="007F7ABA" w:rsidRPr="00FD0425" w:rsidRDefault="007F7ABA" w:rsidP="007E203B">
            <w:pPr>
              <w:pStyle w:val="TAL"/>
              <w:ind w:left="227"/>
              <w:rPr>
                <w:rFonts w:cs="Arial"/>
                <w:szCs w:val="18"/>
                <w:lang w:eastAsia="zh-CN"/>
              </w:rPr>
            </w:pPr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591F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ECA82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r w:rsidRPr="003F2B48">
              <w:rPr>
                <w:rFonts w:hint="eastAsia"/>
                <w:lang w:eastAsia="ja-JP"/>
              </w:rPr>
              <w:t>0</w:t>
            </w:r>
            <w:r w:rsidRPr="003F2B48">
              <w:rPr>
                <w:lang w:eastAsia="ja-JP"/>
              </w:rPr>
              <w:t>..</w:t>
            </w:r>
            <w:r w:rsidRPr="003F2B48" w:rsidDel="005725E7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CBAB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15549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963B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1E8F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4DCB6021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1B4B" w14:textId="77777777" w:rsidR="007F7ABA" w:rsidRPr="00FD0425" w:rsidRDefault="007F7ABA" w:rsidP="007E203B">
            <w:pPr>
              <w:pStyle w:val="TAL"/>
              <w:ind w:left="34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DA9E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7DF74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28F4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DAE0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B318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72E4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45AA2FED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C0E3" w14:textId="77777777" w:rsidR="007F7ABA" w:rsidRPr="00FD0425" w:rsidRDefault="007F7ABA" w:rsidP="007E203B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B7158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8359B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D3FDF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3F2B48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3F2B48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0935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5FCC2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9BC1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5A73494C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77C2" w14:textId="77777777" w:rsidR="007F7ABA" w:rsidRPr="00FD0425" w:rsidRDefault="007F7ABA" w:rsidP="007E203B">
            <w:pPr>
              <w:pStyle w:val="TAL"/>
              <w:ind w:left="454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lastRenderedPageBreak/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0D18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0D5C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2BD" w14:textId="77777777" w:rsidR="007F7ABA" w:rsidRPr="00FD0425" w:rsidRDefault="007F7ABA" w:rsidP="007E203B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</w:t>
            </w:r>
            <w:proofErr w:type="gramStart"/>
            <w:r w:rsidRPr="003F2B48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3F2B48">
              <w:rPr>
                <w:rFonts w:cs="Arial"/>
                <w:szCs w:val="18"/>
                <w:lang w:eastAsia="ja-JP"/>
              </w:rPr>
              <w:t>15, …)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AA14A" w14:textId="77777777" w:rsidR="007F7ABA" w:rsidRPr="00FD0425" w:rsidRDefault="007F7ABA" w:rsidP="007E203B">
            <w:pPr>
              <w:pStyle w:val="TAL"/>
              <w:rPr>
                <w:rFonts w:eastAsia="SimSun"/>
                <w:bCs/>
                <w:lang w:eastAsia="zh-CN"/>
              </w:rPr>
            </w:pPr>
            <w:r w:rsidRPr="003F2B48">
              <w:rPr>
                <w:bCs/>
                <w:lang w:eastAsia="zh-CN"/>
              </w:rPr>
              <w:t>Value '0'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6B8D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C7A2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52BE3B6D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D256" w14:textId="77777777" w:rsidR="007F7ABA" w:rsidRPr="003F2B48" w:rsidRDefault="007F7ABA" w:rsidP="007E203B">
            <w:pPr>
              <w:pStyle w:val="TAL"/>
              <w:ind w:left="227"/>
              <w:rPr>
                <w:rFonts w:cs="Arial" w:hint="eastAsia"/>
                <w:szCs w:val="18"/>
                <w:lang w:eastAsia="zh-CN"/>
              </w:rPr>
            </w:pPr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Coverage Modification Cause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4EC09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D0FC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4AD5" w14:textId="4933336F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ENUMERATED 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ins w:id="135" w:author="Nokia" w:date="2023-04-07T01:21:00Z">
              <w:r>
                <w:rPr>
                  <w:rFonts w:cs="Arial"/>
                  <w:szCs w:val="18"/>
                  <w:lang w:eastAsia="ja-JP"/>
                </w:rPr>
                <w:t>, energy saving</w:t>
              </w:r>
            </w:ins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ADD0" w14:textId="77777777" w:rsidR="007F7ABA" w:rsidRPr="003F2B48" w:rsidRDefault="007F7ABA" w:rsidP="007E203B">
            <w:pPr>
              <w:pStyle w:val="TAL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8D5B6" w14:textId="77777777" w:rsidR="007F7ABA" w:rsidRDefault="007F7ABA" w:rsidP="007E203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7619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F7ABA" w:rsidRPr="00FD0425" w14:paraId="08D68F7C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B417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C89F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55AE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FA67E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DEAD" w14:textId="77777777" w:rsidR="007F7ABA" w:rsidRPr="003F2B48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87CF" w14:textId="77777777" w:rsidR="007F7ABA" w:rsidRDefault="007F7ABA" w:rsidP="007E203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7FECB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F7ABA" w:rsidRPr="00FD0425" w14:paraId="26C3CB40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4471" w14:textId="77777777" w:rsidR="007F7ABA" w:rsidRPr="00791720" w:rsidRDefault="007F7ABA" w:rsidP="007E203B">
            <w:pPr>
              <w:pStyle w:val="TAL"/>
              <w:rPr>
                <w:rFonts w:cs="Arial" w:hint="eastAsia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65F7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zh-C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D7012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5D59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ja-JP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EE02" w14:textId="77777777" w:rsidR="007F7ABA" w:rsidRPr="003F2B48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91EC" w14:textId="77777777" w:rsidR="007F7ABA" w:rsidRDefault="007F7ABA" w:rsidP="007E203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0AB6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7F7ABA" w:rsidRPr="00FD0425" w14:paraId="528D8088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5A4" w14:textId="77777777" w:rsidR="007F7ABA" w:rsidRPr="003F2B48" w:rsidRDefault="007F7ABA" w:rsidP="007E203B">
            <w:pPr>
              <w:pStyle w:val="TAL"/>
              <w:ind w:left="113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01AE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D4686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8C78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4D94C" w14:textId="77777777" w:rsidR="007F7ABA" w:rsidRPr="003F2B48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FC46" w14:textId="77777777" w:rsidR="007F7ABA" w:rsidRDefault="007F7ABA" w:rsidP="007E203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ABDBA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1E6FC830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B3E8" w14:textId="77777777" w:rsidR="007F7ABA" w:rsidRPr="003F2B48" w:rsidRDefault="007F7ABA" w:rsidP="007E203B">
            <w:pPr>
              <w:pStyle w:val="TAL"/>
              <w:ind w:left="113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A7E3C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8B0F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67F6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13F8" w14:textId="77777777" w:rsidR="007F7ABA" w:rsidRPr="003F2B48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F57F" w14:textId="77777777" w:rsidR="007F7ABA" w:rsidRDefault="007F7ABA" w:rsidP="007E203B">
            <w:pPr>
              <w:pStyle w:val="TAC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F243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7F7ABA" w:rsidRPr="00FD0425" w14:paraId="74EB6B1A" w14:textId="77777777" w:rsidTr="007E203B">
        <w:tblPrEx>
          <w:tblCellMar>
            <w:top w:w="0" w:type="dxa"/>
            <w:bottom w:w="0" w:type="dxa"/>
          </w:tblCellMar>
          <w:tblLook w:val="04A0" w:firstRow="1" w:lastRow="0" w:firstColumn="1" w:lastColumn="0" w:noHBand="0" w:noVBand="1"/>
        </w:tblPrEx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96BB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4DBE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2247" w14:textId="77777777" w:rsidR="007F7ABA" w:rsidRPr="00FD0425" w:rsidRDefault="007F7ABA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D6BC" w14:textId="77777777" w:rsidR="007F7ABA" w:rsidRDefault="007F7ABA" w:rsidP="007E203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5796B513" w14:textId="77777777" w:rsidR="007F7ABA" w:rsidRPr="003F2B48" w:rsidRDefault="007F7ABA" w:rsidP="007E203B">
            <w:pPr>
              <w:pStyle w:val="TAL"/>
              <w:rPr>
                <w:rFonts w:cs="Arial" w:hint="eastAsia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D7E61" w14:textId="77777777" w:rsidR="007F7ABA" w:rsidRPr="003F2B48" w:rsidRDefault="007F7ABA" w:rsidP="007E203B">
            <w:pPr>
              <w:pStyle w:val="TAL"/>
              <w:rPr>
                <w:bCs/>
                <w:lang w:eastAsia="zh-CN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63F54" w14:textId="77777777" w:rsidR="007F7ABA" w:rsidRDefault="007F7ABA" w:rsidP="007E203B">
            <w:pPr>
              <w:pStyle w:val="TAC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F88" w14:textId="77777777" w:rsidR="007F7ABA" w:rsidRPr="00FD0425" w:rsidRDefault="007F7ABA" w:rsidP="007E203B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</w:tbl>
    <w:p w14:paraId="0678B537" w14:textId="77777777" w:rsidR="007F7ABA" w:rsidRPr="00FD0425" w:rsidRDefault="007F7ABA" w:rsidP="007F7A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7F7ABA" w:rsidRPr="00FD0425" w14:paraId="73DAA2F6" w14:textId="77777777" w:rsidTr="007E20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CC0B1" w14:textId="77777777" w:rsidR="007F7ABA" w:rsidRPr="00FD0425" w:rsidRDefault="007F7ABA" w:rsidP="007E203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2B9A" w14:textId="77777777" w:rsidR="007F7ABA" w:rsidRPr="00FD0425" w:rsidRDefault="007F7ABA" w:rsidP="007E203B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7F7ABA" w:rsidRPr="00FD0425" w14:paraId="1D5C7F4A" w14:textId="77777777" w:rsidTr="007E20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AA66A" w14:textId="77777777" w:rsidR="007F7ABA" w:rsidRPr="00FD0425" w:rsidRDefault="007F7ABA" w:rsidP="007E203B">
            <w:pPr>
              <w:pStyle w:val="TAL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EEB7B" w14:textId="77777777" w:rsidR="007F7ABA" w:rsidRPr="00FD0425" w:rsidRDefault="007F7ABA" w:rsidP="007E203B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7F7ABA" w:rsidRPr="00FD0425" w14:paraId="3C3AF455" w14:textId="77777777" w:rsidTr="007E20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BF6CE" w14:textId="77777777" w:rsidR="007F7ABA" w:rsidRPr="00FD0425" w:rsidRDefault="007F7ABA" w:rsidP="007E203B">
            <w:pPr>
              <w:pStyle w:val="TAL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7E3CD" w14:textId="77777777" w:rsidR="007F7ABA" w:rsidRPr="00FD0425" w:rsidRDefault="007F7ABA" w:rsidP="007E20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7F7ABA" w:rsidRPr="00FD0425" w14:paraId="134A3FAC" w14:textId="77777777" w:rsidTr="007E20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C4373" w14:textId="77777777" w:rsidR="007F7ABA" w:rsidRPr="00FD0425" w:rsidRDefault="007F7ABA" w:rsidP="007E203B">
            <w:pPr>
              <w:pStyle w:val="TAL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76A" w14:textId="77777777" w:rsidR="007F7ABA" w:rsidRPr="00FD0425" w:rsidRDefault="007F7ABA" w:rsidP="007E203B">
            <w:pPr>
              <w:pStyle w:val="TAL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7F7ABA" w:rsidRPr="00FD0425" w14:paraId="63067843" w14:textId="77777777" w:rsidTr="007E203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6BDF" w14:textId="77777777" w:rsidR="007F7ABA" w:rsidRPr="003F2B48" w:rsidRDefault="007F7ABA" w:rsidP="007E203B">
            <w:pPr>
              <w:pStyle w:val="TAL"/>
              <w:rPr>
                <w:rFonts w:hint="eastAsia"/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214E" w14:textId="77777777" w:rsidR="007F7ABA" w:rsidRPr="003F2B48" w:rsidRDefault="007F7ABA" w:rsidP="007E203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0A4094C2" w14:textId="77777777" w:rsidR="007F7ABA" w:rsidRDefault="007F7ABA" w:rsidP="007F7A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8"/>
        <w:gridCol w:w="5670"/>
      </w:tblGrid>
      <w:tr w:rsidR="007F7ABA" w:rsidRPr="00A07A30" w14:paraId="26245B02" w14:textId="77777777" w:rsidTr="007E203B">
        <w:tc>
          <w:tcPr>
            <w:tcW w:w="3908" w:type="dxa"/>
            <w:shd w:val="clear" w:color="auto" w:fill="auto"/>
          </w:tcPr>
          <w:p w14:paraId="6A9797F6" w14:textId="77777777" w:rsidR="007F7ABA" w:rsidRPr="00A07A30" w:rsidRDefault="007F7ABA" w:rsidP="007E203B">
            <w:pPr>
              <w:pStyle w:val="TAH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54ADAF21" w14:textId="77777777" w:rsidR="007F7ABA" w:rsidRPr="00A07A30" w:rsidRDefault="007F7ABA" w:rsidP="007E203B">
            <w:pPr>
              <w:pStyle w:val="TAH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7F7ABA" w:rsidRPr="00A07A30" w14:paraId="6F80BB66" w14:textId="77777777" w:rsidTr="007E203B">
        <w:tc>
          <w:tcPr>
            <w:tcW w:w="3908" w:type="dxa"/>
            <w:shd w:val="clear" w:color="auto" w:fill="auto"/>
          </w:tcPr>
          <w:p w14:paraId="5BC42348" w14:textId="77777777" w:rsidR="007F7ABA" w:rsidRDefault="007F7ABA" w:rsidP="007E203B">
            <w:pPr>
              <w:pStyle w:val="TAL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70" w:type="dxa"/>
            <w:shd w:val="clear" w:color="auto" w:fill="auto"/>
          </w:tcPr>
          <w:p w14:paraId="0E8A6CE8" w14:textId="77777777" w:rsidR="007F7ABA" w:rsidRPr="00A07A30" w:rsidRDefault="007F7ABA" w:rsidP="007E203B">
            <w:pPr>
              <w:pStyle w:val="TAL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38A21DF5" w14:textId="77777777" w:rsidR="007F7ABA" w:rsidRPr="00FD0425" w:rsidRDefault="007F7ABA" w:rsidP="007F7ABA"/>
    <w:p w14:paraId="0AF48E84" w14:textId="0C6DA9E0" w:rsidR="007F7ABA" w:rsidRPr="007F7ABA" w:rsidRDefault="007F7ABA" w:rsidP="007F7ABA">
      <w:pPr>
        <w:rPr>
          <w:lang w:val="en-US"/>
        </w:rPr>
        <w:sectPr w:rsidR="007F7ABA" w:rsidRPr="007F7ABA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FC6701" w14:textId="444A79B0" w:rsidR="00FB4987" w:rsidRPr="00FD0425" w:rsidRDefault="00FB4987" w:rsidP="00FB4987">
      <w:pPr>
        <w:pStyle w:val="Heading4"/>
        <w:rPr>
          <w:lang w:val="en-US"/>
        </w:rPr>
      </w:pPr>
      <w:r w:rsidRPr="00FD0425">
        <w:rPr>
          <w:lang w:val="en-US"/>
        </w:rPr>
        <w:lastRenderedPageBreak/>
        <w:t>9.1.3.7</w:t>
      </w:r>
      <w:r w:rsidRPr="00FD0425">
        <w:rPr>
          <w:lang w:val="en-US"/>
        </w:rPr>
        <w:tab/>
      </w:r>
      <w:r w:rsidRPr="009F4A51">
        <w:rPr>
          <w:lang w:val="en-US" w:eastAsia="ja-JP"/>
        </w:rPr>
        <w:t xml:space="preserve">CELL </w:t>
      </w:r>
      <w:r w:rsidRPr="00FD0425">
        <w:rPr>
          <w:lang w:val="en-US" w:eastAsia="ja-JP"/>
        </w:rPr>
        <w:t>ACTIVATION REQUEST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3D0851BA" w14:textId="0E2593D2" w:rsidR="00FB4987" w:rsidRPr="00FD0425" w:rsidRDefault="00FB4987" w:rsidP="00FB4987">
      <w:r w:rsidRPr="00FD0425">
        <w:t>This message is sent by the NG-RAN node</w:t>
      </w:r>
      <w:r w:rsidRPr="00FD0425">
        <w:rPr>
          <w:vertAlign w:val="subscript"/>
        </w:rPr>
        <w:t>1</w:t>
      </w:r>
      <w:r w:rsidRPr="00FD0425">
        <w:t xml:space="preserve"> to the peer NG-RAN node</w:t>
      </w:r>
      <w:r w:rsidRPr="00FD0425">
        <w:rPr>
          <w:vertAlign w:val="subscript"/>
        </w:rPr>
        <w:t>2</w:t>
      </w:r>
      <w:r w:rsidRPr="00FD0425">
        <w:t xml:space="preserve"> to request a previously switched-off cell/s </w:t>
      </w:r>
      <w:ins w:id="136" w:author="Nokia" w:date="2023-04-07T01:01:00Z">
        <w:r>
          <w:t xml:space="preserve">or beam/s </w:t>
        </w:r>
      </w:ins>
      <w:r w:rsidRPr="00FD0425">
        <w:t>to be re-activated.</w:t>
      </w:r>
    </w:p>
    <w:p w14:paraId="0334278A" w14:textId="77777777" w:rsidR="00FB4987" w:rsidRPr="00FD0425" w:rsidRDefault="00FB4987" w:rsidP="00FB4987">
      <w:pPr>
        <w:rPr>
          <w:lang w:val="fr-FR"/>
        </w:rPr>
      </w:pPr>
      <w:r w:rsidRPr="00FD0425">
        <w:rPr>
          <w:lang w:val="fr-FR"/>
        </w:rPr>
        <w:t xml:space="preserve">Direction: </w:t>
      </w:r>
      <w:r w:rsidRPr="00FD0425"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rPr>
          <w:lang w:val="fr-FR"/>
        </w:rPr>
        <w:t xml:space="preserve"> </w:t>
      </w:r>
      <w:r w:rsidRPr="00FD0425">
        <w:t>NG-RAN node</w:t>
      </w:r>
      <w:r w:rsidRPr="00FD0425">
        <w:rPr>
          <w:vertAlign w:val="subscript"/>
        </w:rPr>
        <w:t>2</w:t>
      </w:r>
      <w:r w:rsidRPr="00FD0425">
        <w:rPr>
          <w:lang w:val="fr-FR"/>
        </w:rPr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FB4987" w:rsidRPr="00FD0425" w14:paraId="0422DA54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79E1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6EAE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7CDB0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AD242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2197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2822F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273B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B4987" w:rsidRPr="00FD0425" w14:paraId="06BBE594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E77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6CAD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13B2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6E41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7E3D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E711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4939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4987" w:rsidRPr="00FD0425" w14:paraId="463B6096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31862" w14:textId="77777777" w:rsidR="00FB4987" w:rsidRPr="00FD0425" w:rsidRDefault="00FB4987" w:rsidP="007E203B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CHOICE </w:t>
            </w:r>
            <w:r w:rsidRPr="00FD0425">
              <w:rPr>
                <w:i/>
                <w:lang w:eastAsia="ja-JP"/>
              </w:rPr>
              <w:t xml:space="preserve">Served Cells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Activate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5B98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9097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B770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23893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4707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B966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4987" w:rsidRPr="00FD0425" w14:paraId="47A1A6E6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2EDC" w14:textId="77777777" w:rsidR="00FB4987" w:rsidRPr="00FD0425" w:rsidRDefault="00FB4987" w:rsidP="007E203B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val="fr-FR" w:eastAsia="ja-JP"/>
              </w:rPr>
              <w:t xml:space="preserve">NR </w:t>
            </w:r>
            <w:proofErr w:type="spellStart"/>
            <w:r w:rsidRPr="00FD0425"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39BFE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432AB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AA54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3B0D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0FBB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40A5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634CDBD3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9ECC" w14:textId="77777777" w:rsidR="00FB4987" w:rsidRPr="00FD0425" w:rsidRDefault="00FB4987" w:rsidP="007E203B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 xml:space="preserve">NR </w:t>
            </w:r>
            <w:proofErr w:type="spellStart"/>
            <w:r w:rsidRPr="00FD0425">
              <w:rPr>
                <w:rFonts w:eastAsia="SimSun"/>
                <w:b/>
                <w:lang w:val="fr-FR" w:eastAsia="zh-CN"/>
              </w:rPr>
              <w:t>Cells</w:t>
            </w:r>
            <w:proofErr w:type="spellEnd"/>
            <w:r w:rsidRPr="00FD0425">
              <w:rPr>
                <w:rFonts w:eastAsia="SimSun"/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B865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2F50C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FBF06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813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0425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F813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2840ECBF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0F49" w14:textId="77777777" w:rsidR="00FB4987" w:rsidRPr="00FD0425" w:rsidRDefault="00FB4987" w:rsidP="007E203B">
            <w:pPr>
              <w:pStyle w:val="TAL"/>
              <w:ind w:left="340"/>
              <w:rPr>
                <w:rFonts w:eastAsia="SimSun"/>
                <w:b/>
                <w:lang w:val="fr-FR" w:eastAsia="zh-CN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 xml:space="preserve">&gt;NR </w:t>
            </w:r>
            <w:proofErr w:type="spellStart"/>
            <w:r w:rsidRPr="00FD0425">
              <w:rPr>
                <w:rFonts w:eastAsia="SimSun"/>
                <w:b/>
                <w:lang w:val="fr-FR" w:eastAsia="zh-CN"/>
              </w:rPr>
              <w:t>Cells</w:t>
            </w:r>
            <w:proofErr w:type="spellEnd"/>
            <w:r w:rsidRPr="00FD0425">
              <w:rPr>
                <w:rFonts w:eastAsia="SimSun"/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930FF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796F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6627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9CF1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49AEC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8339D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6EF7F128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25A4" w14:textId="77777777" w:rsidR="00FB4987" w:rsidRPr="00FD0425" w:rsidRDefault="00FB4987" w:rsidP="007E203B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DEA4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92028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36B8F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1C4D" w14:textId="77777777" w:rsidR="00FB4987" w:rsidRPr="00FD0425" w:rsidRDefault="00FB4987" w:rsidP="007E20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4772A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C3AC9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424C1FC9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77F4" w14:textId="77777777" w:rsidR="00FB4987" w:rsidRPr="00FD0425" w:rsidRDefault="00FB4987" w:rsidP="007E203B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eastAsia="ja-JP"/>
              </w:rPr>
              <w:t>E-UTRA</w:t>
            </w:r>
            <w:r w:rsidRPr="00FD0425">
              <w:rPr>
                <w:i/>
                <w:lang w:val="fr-FR" w:eastAsia="ja-JP"/>
              </w:rPr>
              <w:t xml:space="preserve"> </w:t>
            </w:r>
            <w:proofErr w:type="spellStart"/>
            <w:r w:rsidRPr="00FD0425"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9F30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8BC39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8AA1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83DF9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3A1F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887BC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4961AA47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C3423" w14:textId="77777777" w:rsidR="00FB4987" w:rsidRPr="00FD0425" w:rsidRDefault="00FB4987" w:rsidP="007E203B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 xml:space="preserve">E-UTRA </w:t>
            </w:r>
            <w:proofErr w:type="spellStart"/>
            <w:r w:rsidRPr="00FD0425">
              <w:rPr>
                <w:rFonts w:eastAsia="SimSun"/>
                <w:b/>
                <w:lang w:val="fr-FR" w:eastAsia="zh-CN"/>
              </w:rPr>
              <w:t>Cells</w:t>
            </w:r>
            <w:proofErr w:type="spellEnd"/>
            <w:r w:rsidRPr="00FD0425">
              <w:rPr>
                <w:rFonts w:eastAsia="SimSun"/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25EA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5DF2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0E1E2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67431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5484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2831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4C6E95F8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54C3" w14:textId="77777777" w:rsidR="00FB4987" w:rsidRPr="00FD0425" w:rsidRDefault="00FB4987" w:rsidP="007E203B">
            <w:pPr>
              <w:pStyle w:val="TAL"/>
              <w:ind w:left="340"/>
              <w:rPr>
                <w:rFonts w:eastAsia="SimSun"/>
                <w:b/>
                <w:lang w:val="fr-FR" w:eastAsia="zh-CN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 xml:space="preserve">&gt;E-UTRA </w:t>
            </w:r>
            <w:proofErr w:type="spellStart"/>
            <w:r w:rsidRPr="00FD0425">
              <w:rPr>
                <w:rFonts w:eastAsia="SimSun"/>
                <w:b/>
                <w:lang w:val="fr-FR" w:eastAsia="zh-CN"/>
              </w:rPr>
              <w:t>Cells</w:t>
            </w:r>
            <w:proofErr w:type="spellEnd"/>
            <w:r w:rsidRPr="00FD0425">
              <w:rPr>
                <w:rFonts w:eastAsia="SimSun"/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970F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C23D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62F1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B983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2C5DC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58A6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076381B7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37BD" w14:textId="77777777" w:rsidR="00FB4987" w:rsidRPr="00FD0425" w:rsidRDefault="00FB4987" w:rsidP="007E203B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33609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D216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F2A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C871" w14:textId="77777777" w:rsidR="00FB4987" w:rsidRPr="00FD0425" w:rsidRDefault="00FB4987" w:rsidP="007E20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43C8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83A5C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595F4C" w:rsidRPr="00FD0425" w14:paraId="1772EB70" w14:textId="77777777" w:rsidTr="007E203B">
        <w:trPr>
          <w:ins w:id="137" w:author="Nokia" w:date="2023-04-07T01:0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9D3F" w14:textId="2B769E6A" w:rsidR="00595F4C" w:rsidRPr="00FD0425" w:rsidRDefault="00595F4C" w:rsidP="00595F4C">
            <w:pPr>
              <w:pStyle w:val="TAL"/>
              <w:rPr>
                <w:ins w:id="138" w:author="Nokia" w:date="2023-04-07T01:05:00Z"/>
                <w:lang w:eastAsia="ja-JP"/>
              </w:rPr>
            </w:pPr>
            <w:ins w:id="139" w:author="Nokia" w:date="2023-04-07T01:05:00Z">
              <w:r w:rsidRPr="006F16C1">
                <w:rPr>
                  <w:rFonts w:cs="Arial"/>
                  <w:szCs w:val="18"/>
                  <w:lang w:val="fr-FR"/>
                </w:rPr>
                <w:t xml:space="preserve">&gt;NR </w:t>
              </w:r>
              <w:proofErr w:type="spellStart"/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>Cells</w:t>
              </w:r>
              <w:proofErr w:type="spellEnd"/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 xml:space="preserve"> or </w:t>
              </w:r>
              <w:proofErr w:type="spellStart"/>
              <w:r w:rsidRPr="00595F4C">
                <w:rPr>
                  <w:rFonts w:cs="Arial"/>
                  <w:i/>
                  <w:iCs/>
                  <w:color w:val="FF0000"/>
                  <w:szCs w:val="18"/>
                  <w:lang w:val="fr-FR"/>
                </w:rPr>
                <w:t>Beams</w:t>
              </w:r>
              <w:proofErr w:type="spellEnd"/>
              <w:r w:rsidRPr="00256C6A">
                <w:rPr>
                  <w:rFonts w:cs="Arial"/>
                  <w:color w:val="FF0000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47BC" w14:textId="00A82340" w:rsidR="00595F4C" w:rsidRPr="00FD0425" w:rsidRDefault="00595F4C" w:rsidP="00595F4C">
            <w:pPr>
              <w:pStyle w:val="TAL"/>
              <w:rPr>
                <w:ins w:id="140" w:author="Nokia" w:date="2023-04-07T01:05:00Z"/>
                <w:lang w:eastAsia="ja-JP"/>
              </w:rPr>
            </w:pPr>
            <w:ins w:id="141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ECEF" w14:textId="4D5D0074" w:rsidR="00595F4C" w:rsidRPr="00FD0425" w:rsidRDefault="00595F4C" w:rsidP="00595F4C">
            <w:pPr>
              <w:pStyle w:val="TAL"/>
              <w:rPr>
                <w:ins w:id="142" w:author="Nokia" w:date="2023-04-07T01:05:00Z"/>
                <w:i/>
                <w:lang w:eastAsia="ja-JP"/>
              </w:rPr>
            </w:pPr>
            <w:ins w:id="143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6D8F" w14:textId="03E73072" w:rsidR="00595F4C" w:rsidRPr="00FD0425" w:rsidRDefault="00595F4C" w:rsidP="00595F4C">
            <w:pPr>
              <w:pStyle w:val="TAL"/>
              <w:rPr>
                <w:ins w:id="144" w:author="Nokia" w:date="2023-04-07T01:05:00Z"/>
                <w:lang w:eastAsia="ja-JP"/>
              </w:rPr>
            </w:pPr>
            <w:ins w:id="145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CD88" w14:textId="573A3D3C" w:rsidR="00595F4C" w:rsidRPr="00FD0425" w:rsidRDefault="00595F4C" w:rsidP="00595F4C">
            <w:pPr>
              <w:pStyle w:val="TAL"/>
              <w:rPr>
                <w:ins w:id="146" w:author="Nokia" w:date="2023-04-07T01:05:00Z"/>
                <w:rFonts w:eastAsia="SimSun"/>
                <w:lang w:eastAsia="zh-CN"/>
              </w:rPr>
            </w:pPr>
            <w:ins w:id="147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B84A" w14:textId="704C0CFF" w:rsidR="00595F4C" w:rsidRPr="00FD0425" w:rsidRDefault="00595F4C" w:rsidP="00595F4C">
            <w:pPr>
              <w:pStyle w:val="TAC"/>
              <w:rPr>
                <w:ins w:id="148" w:author="Nokia" w:date="2023-04-07T01:05:00Z"/>
                <w:lang w:eastAsia="ja-JP"/>
              </w:rPr>
            </w:pPr>
            <w:ins w:id="149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YES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9DF94" w14:textId="309B898D" w:rsidR="00595F4C" w:rsidRPr="00FD0425" w:rsidRDefault="00595F4C" w:rsidP="00595F4C">
            <w:pPr>
              <w:pStyle w:val="TAC"/>
              <w:rPr>
                <w:ins w:id="150" w:author="Nokia" w:date="2023-04-07T01:05:00Z"/>
                <w:lang w:eastAsia="ja-JP"/>
              </w:rPr>
            </w:pPr>
            <w:ins w:id="151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reject </w:t>
              </w:r>
            </w:ins>
          </w:p>
        </w:tc>
      </w:tr>
      <w:tr w:rsidR="00595F4C" w:rsidRPr="00FD0425" w14:paraId="0983BBC1" w14:textId="77777777" w:rsidTr="007E203B">
        <w:trPr>
          <w:ins w:id="152" w:author="Nokia" w:date="2023-04-07T01:0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8EA47" w14:textId="59F8A3E3" w:rsidR="00595F4C" w:rsidRPr="00FD0425" w:rsidRDefault="00595F4C" w:rsidP="00595F4C">
            <w:pPr>
              <w:pStyle w:val="TAL"/>
              <w:rPr>
                <w:ins w:id="153" w:author="Nokia" w:date="2023-04-07T01:05:00Z"/>
                <w:lang w:eastAsia="ja-JP"/>
              </w:rPr>
            </w:pPr>
            <w:ins w:id="154" w:author="Nokia" w:date="2023-04-07T01:05:00Z">
              <w:r>
                <w:rPr>
                  <w:rFonts w:cs="Arial"/>
                  <w:szCs w:val="18"/>
                  <w:lang w:val="fr-FR"/>
                </w:rPr>
                <w:t xml:space="preserve">  </w:t>
              </w:r>
              <w:r w:rsidRPr="006F16C1">
                <w:rPr>
                  <w:rFonts w:cs="Arial"/>
                  <w:szCs w:val="18"/>
                  <w:lang w:val="fr-FR"/>
                </w:rPr>
                <w:t xml:space="preserve">&gt;&gt;NR </w:t>
              </w:r>
              <w:proofErr w:type="spellStart"/>
              <w:r w:rsidRPr="00595F4C">
                <w:rPr>
                  <w:rFonts w:eastAsia="SimSun"/>
                  <w:bCs/>
                  <w:lang w:val="fr-FR" w:eastAsia="zh-CN"/>
                </w:rPr>
                <w:t>Cells</w:t>
              </w:r>
              <w:proofErr w:type="spellEnd"/>
              <w:r w:rsidRPr="006F16C1">
                <w:rPr>
                  <w:rFonts w:cs="Arial"/>
                  <w:szCs w:val="18"/>
                  <w:lang w:val="fr-FR"/>
                </w:rPr>
                <w:t xml:space="preserve"> List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053B9" w14:textId="32B4281D" w:rsidR="00595F4C" w:rsidRPr="00FD0425" w:rsidRDefault="00595F4C" w:rsidP="00595F4C">
            <w:pPr>
              <w:pStyle w:val="TAL"/>
              <w:rPr>
                <w:ins w:id="155" w:author="Nokia" w:date="2023-04-07T01:05:00Z"/>
                <w:lang w:eastAsia="ja-JP"/>
              </w:rPr>
            </w:pPr>
            <w:ins w:id="156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C750" w14:textId="4473A28C" w:rsidR="00595F4C" w:rsidRPr="00FD0425" w:rsidRDefault="00595F4C" w:rsidP="00595F4C">
            <w:pPr>
              <w:pStyle w:val="TAL"/>
              <w:rPr>
                <w:ins w:id="157" w:author="Nokia" w:date="2023-04-07T01:05:00Z"/>
                <w:i/>
                <w:lang w:eastAsia="ja-JP"/>
              </w:rPr>
            </w:pPr>
            <w:ins w:id="158" w:author="Nokia" w:date="2023-04-07T01:05:00Z"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1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049B" w14:textId="232FAFAD" w:rsidR="00595F4C" w:rsidRPr="00FD0425" w:rsidRDefault="00595F4C" w:rsidP="00595F4C">
            <w:pPr>
              <w:pStyle w:val="TAL"/>
              <w:rPr>
                <w:ins w:id="159" w:author="Nokia" w:date="2023-04-07T01:05:00Z"/>
                <w:lang w:eastAsia="ja-JP"/>
              </w:rPr>
            </w:pPr>
            <w:ins w:id="160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7F27" w14:textId="77733904" w:rsidR="00595F4C" w:rsidRPr="00FD0425" w:rsidRDefault="00595F4C" w:rsidP="00595F4C">
            <w:pPr>
              <w:pStyle w:val="TAL"/>
              <w:rPr>
                <w:ins w:id="161" w:author="Nokia" w:date="2023-04-07T01:05:00Z"/>
                <w:rFonts w:eastAsia="SimSun"/>
                <w:lang w:eastAsia="zh-CN"/>
              </w:rPr>
            </w:pPr>
            <w:ins w:id="162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FAFF" w14:textId="1A5F3F00" w:rsidR="00595F4C" w:rsidRPr="00FD0425" w:rsidRDefault="00595F4C" w:rsidP="00595F4C">
            <w:pPr>
              <w:pStyle w:val="TAC"/>
              <w:rPr>
                <w:ins w:id="163" w:author="Nokia" w:date="2023-04-07T01:05:00Z"/>
                <w:lang w:eastAsia="ja-JP"/>
              </w:rPr>
            </w:pPr>
            <w:ins w:id="164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–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DDFA" w14:textId="53008FE2" w:rsidR="00595F4C" w:rsidRPr="00FD0425" w:rsidRDefault="00595F4C" w:rsidP="00595F4C">
            <w:pPr>
              <w:pStyle w:val="TAC"/>
              <w:rPr>
                <w:ins w:id="165" w:author="Nokia" w:date="2023-04-07T01:05:00Z"/>
                <w:lang w:eastAsia="ja-JP"/>
              </w:rPr>
            </w:pPr>
            <w:ins w:id="166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67FAB3E7" w14:textId="77777777" w:rsidTr="007E203B">
        <w:trPr>
          <w:ins w:id="167" w:author="Nokia" w:date="2023-04-07T01:0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CDF8" w14:textId="579CA35F" w:rsidR="00595F4C" w:rsidRPr="00FD0425" w:rsidRDefault="00595F4C" w:rsidP="00595F4C">
            <w:pPr>
              <w:pStyle w:val="TAL"/>
              <w:rPr>
                <w:ins w:id="168" w:author="Nokia" w:date="2023-04-07T01:05:00Z"/>
                <w:lang w:eastAsia="ja-JP"/>
              </w:rPr>
            </w:pPr>
            <w:ins w:id="169" w:author="Nokia" w:date="2023-04-07T01:05:00Z">
              <w:r>
                <w:rPr>
                  <w:rFonts w:cs="Arial"/>
                  <w:szCs w:val="18"/>
                  <w:lang w:val="fr-FR"/>
                </w:rPr>
                <w:t xml:space="preserve">    </w:t>
              </w:r>
              <w:r w:rsidRPr="006F16C1">
                <w:rPr>
                  <w:rFonts w:cs="Arial"/>
                  <w:szCs w:val="18"/>
                  <w:lang w:val="fr-FR"/>
                </w:rPr>
                <w:t xml:space="preserve">&gt;&gt;&gt;NR </w:t>
              </w:r>
              <w:proofErr w:type="spellStart"/>
              <w:r w:rsidRPr="006F16C1">
                <w:rPr>
                  <w:rFonts w:cs="Arial"/>
                  <w:szCs w:val="18"/>
                  <w:lang w:val="fr-FR"/>
                </w:rPr>
                <w:t>Cells</w:t>
              </w:r>
              <w:proofErr w:type="spellEnd"/>
              <w:r w:rsidRPr="006F16C1">
                <w:rPr>
                  <w:rFonts w:cs="Arial"/>
                  <w:szCs w:val="18"/>
                  <w:lang w:val="fr-FR"/>
                </w:rPr>
                <w:t xml:space="preserve"> item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8BB1" w14:textId="2F345E49" w:rsidR="00595F4C" w:rsidRPr="00FD0425" w:rsidRDefault="00595F4C" w:rsidP="00595F4C">
            <w:pPr>
              <w:pStyle w:val="TAL"/>
              <w:rPr>
                <w:ins w:id="170" w:author="Nokia" w:date="2023-04-07T01:05:00Z"/>
                <w:lang w:eastAsia="ja-JP"/>
              </w:rPr>
            </w:pPr>
            <w:ins w:id="171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BF504" w14:textId="0711EA25" w:rsidR="00595F4C" w:rsidRPr="00FD0425" w:rsidRDefault="00595F4C" w:rsidP="00595F4C">
            <w:pPr>
              <w:pStyle w:val="TAL"/>
              <w:rPr>
                <w:ins w:id="172" w:author="Nokia" w:date="2023-04-07T01:05:00Z"/>
                <w:i/>
                <w:lang w:eastAsia="ja-JP"/>
              </w:rPr>
            </w:pPr>
            <w:ins w:id="173" w:author="Nokia" w:date="2023-04-07T01:05:00Z"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1</w:t>
              </w:r>
              <w:proofErr w:type="gramStart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 xml:space="preserve"> ..</w:t>
              </w:r>
              <w:proofErr w:type="gramEnd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 xml:space="preserve"> &lt; </w:t>
              </w:r>
              <w:proofErr w:type="spellStart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maxnoofCellsinNG-RANnode</w:t>
              </w:r>
              <w:proofErr w:type="spellEnd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&gt;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393FC" w14:textId="555035D4" w:rsidR="00595F4C" w:rsidRPr="00FD0425" w:rsidRDefault="00595F4C" w:rsidP="00595F4C">
            <w:pPr>
              <w:pStyle w:val="TAL"/>
              <w:rPr>
                <w:ins w:id="174" w:author="Nokia" w:date="2023-04-07T01:05:00Z"/>
                <w:lang w:eastAsia="ja-JP"/>
              </w:rPr>
            </w:pPr>
            <w:ins w:id="175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1C36" w14:textId="012DDC30" w:rsidR="00595F4C" w:rsidRPr="00FD0425" w:rsidRDefault="00595F4C" w:rsidP="00595F4C">
            <w:pPr>
              <w:pStyle w:val="TAL"/>
              <w:rPr>
                <w:ins w:id="176" w:author="Nokia" w:date="2023-04-07T01:05:00Z"/>
                <w:rFonts w:eastAsia="SimSun"/>
                <w:lang w:eastAsia="zh-CN"/>
              </w:rPr>
            </w:pPr>
            <w:ins w:id="177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3295" w14:textId="5764CC91" w:rsidR="00595F4C" w:rsidRPr="00FD0425" w:rsidRDefault="00595F4C" w:rsidP="00595F4C">
            <w:pPr>
              <w:pStyle w:val="TAC"/>
              <w:rPr>
                <w:ins w:id="178" w:author="Nokia" w:date="2023-04-07T01:05:00Z"/>
                <w:lang w:eastAsia="ja-JP"/>
              </w:rPr>
            </w:pPr>
            <w:ins w:id="179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–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7EB6" w14:textId="5108BA2E" w:rsidR="00595F4C" w:rsidRPr="00FD0425" w:rsidRDefault="00595F4C" w:rsidP="00595F4C">
            <w:pPr>
              <w:pStyle w:val="TAC"/>
              <w:rPr>
                <w:ins w:id="180" w:author="Nokia" w:date="2023-04-07T01:05:00Z"/>
                <w:lang w:eastAsia="ja-JP"/>
              </w:rPr>
            </w:pPr>
            <w:ins w:id="181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5443B616" w14:textId="77777777" w:rsidTr="007E203B">
        <w:trPr>
          <w:ins w:id="182" w:author="Nokia" w:date="2023-04-07T01:0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180C3" w14:textId="56DB6468" w:rsidR="00595F4C" w:rsidRPr="00FD0425" w:rsidRDefault="00595F4C" w:rsidP="00595F4C">
            <w:pPr>
              <w:pStyle w:val="TAL"/>
              <w:rPr>
                <w:ins w:id="183" w:author="Nokia" w:date="2023-04-07T01:05:00Z"/>
                <w:lang w:eastAsia="ja-JP"/>
              </w:rPr>
            </w:pPr>
            <w:ins w:id="184" w:author="Nokia" w:date="2023-04-07T01:05:00Z">
              <w:r>
                <w:rPr>
                  <w:rFonts w:cs="Arial"/>
                  <w:szCs w:val="18"/>
                  <w:lang w:val="fr-FR"/>
                </w:rPr>
                <w:t xml:space="preserve">        </w:t>
              </w:r>
              <w:r w:rsidRPr="006F16C1">
                <w:rPr>
                  <w:rFonts w:cs="Arial"/>
                  <w:szCs w:val="18"/>
                  <w:lang w:val="fr-FR"/>
                </w:rPr>
                <w:t>&gt;&gt;&gt;&gt;&gt;NR CGI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5AF3A" w14:textId="39A7C0A0" w:rsidR="00595F4C" w:rsidRPr="00FD0425" w:rsidRDefault="00595F4C" w:rsidP="00595F4C">
            <w:pPr>
              <w:pStyle w:val="TAL"/>
              <w:rPr>
                <w:ins w:id="185" w:author="Nokia" w:date="2023-04-07T01:05:00Z"/>
                <w:lang w:eastAsia="ja-JP"/>
              </w:rPr>
            </w:pPr>
            <w:ins w:id="186" w:author="Nokia" w:date="2023-04-07T01:05:00Z">
              <w:r w:rsidRPr="006F16C1">
                <w:rPr>
                  <w:rFonts w:cs="Arial"/>
                  <w:szCs w:val="18"/>
                  <w:lang w:val="fr-FR"/>
                </w:rPr>
                <w:t>M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1D9D" w14:textId="7395819B" w:rsidR="00595F4C" w:rsidRPr="00FD0425" w:rsidRDefault="00595F4C" w:rsidP="00595F4C">
            <w:pPr>
              <w:pStyle w:val="TAL"/>
              <w:rPr>
                <w:ins w:id="187" w:author="Nokia" w:date="2023-04-07T01:05:00Z"/>
                <w:i/>
                <w:lang w:eastAsia="ja-JP"/>
              </w:rPr>
            </w:pPr>
            <w:ins w:id="188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C5D6" w14:textId="4999FC16" w:rsidR="00595F4C" w:rsidRPr="00FD0425" w:rsidRDefault="00595F4C" w:rsidP="00595F4C">
            <w:pPr>
              <w:pStyle w:val="TAL"/>
              <w:rPr>
                <w:ins w:id="189" w:author="Nokia" w:date="2023-04-07T01:05:00Z"/>
                <w:lang w:eastAsia="ja-JP"/>
              </w:rPr>
            </w:pPr>
            <w:ins w:id="190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9.2.2.7 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E6640" w14:textId="3368BDAC" w:rsidR="00595F4C" w:rsidRPr="00FD0425" w:rsidRDefault="00595F4C" w:rsidP="00595F4C">
            <w:pPr>
              <w:pStyle w:val="TAL"/>
              <w:rPr>
                <w:ins w:id="191" w:author="Nokia" w:date="2023-04-07T01:05:00Z"/>
                <w:rFonts w:eastAsia="SimSun"/>
                <w:lang w:eastAsia="zh-CN"/>
              </w:rPr>
            </w:pPr>
            <w:ins w:id="192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9858" w14:textId="5441359E" w:rsidR="00595F4C" w:rsidRPr="00FD0425" w:rsidRDefault="00595F4C" w:rsidP="00595F4C">
            <w:pPr>
              <w:pStyle w:val="TAC"/>
              <w:rPr>
                <w:ins w:id="193" w:author="Nokia" w:date="2023-04-07T01:05:00Z"/>
                <w:lang w:eastAsia="ja-JP"/>
              </w:rPr>
            </w:pPr>
            <w:ins w:id="194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21B72" w14:textId="64B2C8D6" w:rsidR="00595F4C" w:rsidRPr="00FD0425" w:rsidRDefault="00595F4C" w:rsidP="00595F4C">
            <w:pPr>
              <w:pStyle w:val="TAC"/>
              <w:rPr>
                <w:ins w:id="195" w:author="Nokia" w:date="2023-04-07T01:05:00Z"/>
                <w:lang w:eastAsia="ja-JP"/>
              </w:rPr>
            </w:pPr>
            <w:ins w:id="196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3825E90D" w14:textId="77777777" w:rsidTr="007E203B">
        <w:trPr>
          <w:ins w:id="197" w:author="Nokia" w:date="2023-04-07T01:0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E637" w14:textId="333980A6" w:rsidR="00595F4C" w:rsidRPr="00FD0425" w:rsidRDefault="00595F4C" w:rsidP="00595F4C">
            <w:pPr>
              <w:pStyle w:val="TAL"/>
              <w:rPr>
                <w:ins w:id="198" w:author="Nokia" w:date="2023-04-07T01:05:00Z"/>
                <w:lang w:eastAsia="ja-JP"/>
              </w:rPr>
            </w:pPr>
            <w:ins w:id="199" w:author="Nokia" w:date="2023-04-07T01:05:00Z">
              <w:r>
                <w:rPr>
                  <w:rFonts w:cs="Arial"/>
                  <w:szCs w:val="18"/>
                  <w:lang w:val="fr-FR"/>
                </w:rPr>
                <w:t xml:space="preserve">    </w:t>
              </w:r>
              <w:r w:rsidRPr="006F16C1">
                <w:rPr>
                  <w:rFonts w:cs="Arial"/>
                  <w:szCs w:val="18"/>
                  <w:lang w:val="fr-FR"/>
                </w:rPr>
                <w:t xml:space="preserve">&gt;&gt;&gt; CHOICE </w:t>
              </w:r>
            </w:ins>
            <w:proofErr w:type="spellStart"/>
            <w:ins w:id="200" w:author="Nokia" w:date="2023-04-07T01:12:00Z">
              <w:r>
                <w:rPr>
                  <w:rFonts w:cs="Arial"/>
                  <w:i/>
                  <w:iCs/>
                  <w:szCs w:val="18"/>
                  <w:lang w:val="fr-FR"/>
                </w:rPr>
                <w:t>C</w:t>
              </w:r>
            </w:ins>
            <w:ins w:id="201" w:author="Nokia" w:date="2023-04-07T01:11:00Z">
              <w:r>
                <w:rPr>
                  <w:rFonts w:cs="Arial"/>
                  <w:i/>
                  <w:iCs/>
                  <w:szCs w:val="18"/>
                  <w:lang w:val="fr-FR"/>
                </w:rPr>
                <w:t>ell</w:t>
              </w:r>
            </w:ins>
            <w:proofErr w:type="spellEnd"/>
            <w:ins w:id="202" w:author="Nokia" w:date="2023-04-07T01:05:00Z"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 xml:space="preserve"> or </w:t>
              </w:r>
            </w:ins>
            <w:ins w:id="203" w:author="Nokia" w:date="2023-04-07T01:12:00Z">
              <w:r>
                <w:rPr>
                  <w:rFonts w:cs="Arial"/>
                  <w:i/>
                  <w:iCs/>
                  <w:szCs w:val="18"/>
                  <w:lang w:val="fr-FR"/>
                </w:rPr>
                <w:t>B</w:t>
              </w:r>
            </w:ins>
            <w:ins w:id="204" w:author="Nokia" w:date="2023-04-07T01:11:00Z">
              <w:r>
                <w:rPr>
                  <w:rFonts w:cs="Arial"/>
                  <w:i/>
                  <w:iCs/>
                  <w:szCs w:val="18"/>
                  <w:lang w:val="fr-FR"/>
                </w:rPr>
                <w:t>eam</w:t>
              </w:r>
            </w:ins>
            <w:ins w:id="205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3C06C" w14:textId="6CBF1CE4" w:rsidR="00595F4C" w:rsidRPr="00FD0425" w:rsidRDefault="00595F4C" w:rsidP="00595F4C">
            <w:pPr>
              <w:pStyle w:val="TAL"/>
              <w:rPr>
                <w:ins w:id="206" w:author="Nokia" w:date="2023-04-07T01:05:00Z"/>
                <w:lang w:eastAsia="ja-JP"/>
              </w:rPr>
            </w:pPr>
            <w:ins w:id="207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AD0D" w14:textId="7AC44E69" w:rsidR="00595F4C" w:rsidRPr="00FD0425" w:rsidRDefault="00595F4C" w:rsidP="00595F4C">
            <w:pPr>
              <w:pStyle w:val="TAL"/>
              <w:rPr>
                <w:ins w:id="208" w:author="Nokia" w:date="2023-04-07T01:05:00Z"/>
                <w:i/>
                <w:lang w:eastAsia="ja-JP"/>
              </w:rPr>
            </w:pPr>
            <w:ins w:id="209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09FF1" w14:textId="58010E73" w:rsidR="00595F4C" w:rsidRPr="00FD0425" w:rsidRDefault="00595F4C" w:rsidP="00595F4C">
            <w:pPr>
              <w:pStyle w:val="TAL"/>
              <w:rPr>
                <w:ins w:id="210" w:author="Nokia" w:date="2023-04-07T01:05:00Z"/>
                <w:lang w:eastAsia="ja-JP"/>
              </w:rPr>
            </w:pPr>
            <w:ins w:id="211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4CE82" w14:textId="3B9438CE" w:rsidR="00595F4C" w:rsidRPr="00FD0425" w:rsidRDefault="00595F4C" w:rsidP="00595F4C">
            <w:pPr>
              <w:pStyle w:val="TAL"/>
              <w:rPr>
                <w:ins w:id="212" w:author="Nokia" w:date="2023-04-07T01:05:00Z"/>
                <w:rFonts w:eastAsia="SimSun"/>
                <w:lang w:eastAsia="zh-CN"/>
              </w:rPr>
            </w:pPr>
            <w:ins w:id="213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2D3E" w14:textId="4054074F" w:rsidR="00595F4C" w:rsidRPr="00FD0425" w:rsidRDefault="00595F4C" w:rsidP="00595F4C">
            <w:pPr>
              <w:pStyle w:val="TAC"/>
              <w:rPr>
                <w:ins w:id="214" w:author="Nokia" w:date="2023-04-07T01:05:00Z"/>
                <w:lang w:eastAsia="ja-JP"/>
              </w:rPr>
            </w:pPr>
            <w:ins w:id="215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B5918" w14:textId="72A93EAF" w:rsidR="00595F4C" w:rsidRPr="00FD0425" w:rsidRDefault="00595F4C" w:rsidP="00595F4C">
            <w:pPr>
              <w:pStyle w:val="TAC"/>
              <w:rPr>
                <w:ins w:id="216" w:author="Nokia" w:date="2023-04-07T01:05:00Z"/>
                <w:lang w:eastAsia="ja-JP"/>
              </w:rPr>
            </w:pPr>
            <w:ins w:id="217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58E2056E" w14:textId="77777777" w:rsidTr="007E203B">
        <w:trPr>
          <w:ins w:id="218" w:author="Nokia" w:date="2023-04-07T01:0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9E5C0" w14:textId="61D6A95F" w:rsidR="00595F4C" w:rsidRPr="00FD0425" w:rsidRDefault="00595F4C" w:rsidP="00595F4C">
            <w:pPr>
              <w:pStyle w:val="TAL"/>
              <w:rPr>
                <w:ins w:id="219" w:author="Nokia" w:date="2023-04-07T01:05:00Z"/>
                <w:lang w:eastAsia="ja-JP"/>
              </w:rPr>
            </w:pPr>
            <w:ins w:id="220" w:author="Nokia" w:date="2023-04-07T01:05:00Z">
              <w:r>
                <w:rPr>
                  <w:rFonts w:cs="Arial"/>
                  <w:szCs w:val="18"/>
                  <w:lang w:val="fr-FR"/>
                </w:rPr>
                <w:t xml:space="preserve">      </w:t>
              </w:r>
              <w:r w:rsidRPr="006F16C1">
                <w:rPr>
                  <w:rFonts w:cs="Arial"/>
                  <w:szCs w:val="18"/>
                  <w:lang w:val="fr-FR"/>
                </w:rPr>
                <w:t>&gt;&gt;&gt;&gt;</w:t>
              </w:r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 xml:space="preserve">Full </w:t>
              </w:r>
              <w:proofErr w:type="spellStart"/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>cell</w:t>
              </w:r>
              <w:proofErr w:type="spellEnd"/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BCBB" w14:textId="032C8DA3" w:rsidR="00595F4C" w:rsidRPr="00FD0425" w:rsidRDefault="00595F4C" w:rsidP="00595F4C">
            <w:pPr>
              <w:pStyle w:val="TAL"/>
              <w:rPr>
                <w:ins w:id="221" w:author="Nokia" w:date="2023-04-07T01:05:00Z"/>
                <w:lang w:eastAsia="ja-JP"/>
              </w:rPr>
            </w:pPr>
            <w:ins w:id="222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844CD" w14:textId="5F425DCF" w:rsidR="00595F4C" w:rsidRPr="00FD0425" w:rsidRDefault="00595F4C" w:rsidP="00595F4C">
            <w:pPr>
              <w:pStyle w:val="TAL"/>
              <w:rPr>
                <w:ins w:id="223" w:author="Nokia" w:date="2023-04-07T01:05:00Z"/>
                <w:i/>
                <w:lang w:eastAsia="ja-JP"/>
              </w:rPr>
            </w:pPr>
            <w:ins w:id="224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4317C" w14:textId="1015C5DE" w:rsidR="00595F4C" w:rsidRPr="00FD0425" w:rsidRDefault="00595F4C" w:rsidP="00595F4C">
            <w:pPr>
              <w:pStyle w:val="TAL"/>
              <w:rPr>
                <w:ins w:id="225" w:author="Nokia" w:date="2023-04-07T01:05:00Z"/>
                <w:lang w:eastAsia="ja-JP"/>
              </w:rPr>
            </w:pPr>
            <w:ins w:id="226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NULL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B20B0" w14:textId="2E547CD6" w:rsidR="00595F4C" w:rsidRPr="00FD0425" w:rsidRDefault="00595F4C" w:rsidP="00595F4C">
            <w:pPr>
              <w:pStyle w:val="TAL"/>
              <w:rPr>
                <w:ins w:id="227" w:author="Nokia" w:date="2023-04-07T01:05:00Z"/>
                <w:rFonts w:eastAsia="SimSun"/>
                <w:lang w:eastAsia="zh-CN"/>
              </w:rPr>
            </w:pPr>
            <w:ins w:id="228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D416" w14:textId="7A45F781" w:rsidR="00595F4C" w:rsidRPr="00FD0425" w:rsidRDefault="00595F4C" w:rsidP="00595F4C">
            <w:pPr>
              <w:pStyle w:val="TAC"/>
              <w:rPr>
                <w:ins w:id="229" w:author="Nokia" w:date="2023-04-07T01:05:00Z"/>
                <w:lang w:eastAsia="ja-JP"/>
              </w:rPr>
            </w:pPr>
            <w:ins w:id="230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2CB" w14:textId="693500EE" w:rsidR="00595F4C" w:rsidRPr="00FD0425" w:rsidRDefault="00595F4C" w:rsidP="00595F4C">
            <w:pPr>
              <w:pStyle w:val="TAC"/>
              <w:rPr>
                <w:ins w:id="231" w:author="Nokia" w:date="2023-04-07T01:05:00Z"/>
                <w:lang w:eastAsia="ja-JP"/>
              </w:rPr>
            </w:pPr>
            <w:ins w:id="232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7911E4E9" w14:textId="77777777" w:rsidTr="007E203B">
        <w:trPr>
          <w:ins w:id="233" w:author="Nokia" w:date="2023-04-07T01:0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741F" w14:textId="3171880C" w:rsidR="00595F4C" w:rsidRPr="00FD0425" w:rsidRDefault="00595F4C" w:rsidP="00595F4C">
            <w:pPr>
              <w:pStyle w:val="TAL"/>
              <w:rPr>
                <w:ins w:id="234" w:author="Nokia" w:date="2023-04-07T01:05:00Z"/>
                <w:lang w:eastAsia="ja-JP"/>
              </w:rPr>
            </w:pPr>
            <w:ins w:id="235" w:author="Nokia" w:date="2023-04-07T01:05:00Z">
              <w:r>
                <w:rPr>
                  <w:rFonts w:cs="Arial"/>
                  <w:szCs w:val="18"/>
                  <w:lang w:val="fr-FR"/>
                </w:rPr>
                <w:t xml:space="preserve">      </w:t>
              </w:r>
              <w:r w:rsidRPr="006F16C1">
                <w:rPr>
                  <w:rFonts w:cs="Arial"/>
                  <w:szCs w:val="18"/>
                  <w:lang w:val="fr-FR"/>
                </w:rPr>
                <w:t>&gt;&gt;&gt;&gt;</w:t>
              </w:r>
              <w:proofErr w:type="spellStart"/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>Beams</w:t>
              </w:r>
              <w:proofErr w:type="spellEnd"/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BE25" w14:textId="6B7D092D" w:rsidR="00595F4C" w:rsidRPr="00FD0425" w:rsidRDefault="00595F4C" w:rsidP="00595F4C">
            <w:pPr>
              <w:pStyle w:val="TAL"/>
              <w:rPr>
                <w:ins w:id="236" w:author="Nokia" w:date="2023-04-07T01:05:00Z"/>
                <w:lang w:eastAsia="ja-JP"/>
              </w:rPr>
            </w:pPr>
            <w:ins w:id="237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9F6F" w14:textId="36D5F4DD" w:rsidR="00595F4C" w:rsidRPr="00FD0425" w:rsidRDefault="00595F4C" w:rsidP="00595F4C">
            <w:pPr>
              <w:pStyle w:val="TAL"/>
              <w:rPr>
                <w:ins w:id="238" w:author="Nokia" w:date="2023-04-07T01:05:00Z"/>
                <w:i/>
                <w:lang w:eastAsia="ja-JP"/>
              </w:rPr>
            </w:pPr>
            <w:ins w:id="239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420E4" w14:textId="491FA351" w:rsidR="00595F4C" w:rsidRPr="00FD0425" w:rsidRDefault="00595F4C" w:rsidP="00595F4C">
            <w:pPr>
              <w:pStyle w:val="TAL"/>
              <w:rPr>
                <w:ins w:id="240" w:author="Nokia" w:date="2023-04-07T01:05:00Z"/>
                <w:lang w:eastAsia="ja-JP"/>
              </w:rPr>
            </w:pPr>
            <w:ins w:id="241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EB42D" w14:textId="5DC93CE1" w:rsidR="00595F4C" w:rsidRPr="00FD0425" w:rsidRDefault="00595F4C" w:rsidP="00595F4C">
            <w:pPr>
              <w:pStyle w:val="TAL"/>
              <w:rPr>
                <w:ins w:id="242" w:author="Nokia" w:date="2023-04-07T01:05:00Z"/>
                <w:rFonts w:eastAsia="SimSun"/>
                <w:lang w:eastAsia="zh-CN"/>
              </w:rPr>
            </w:pPr>
            <w:ins w:id="243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0B06" w14:textId="0C317782" w:rsidR="00595F4C" w:rsidRPr="00FD0425" w:rsidRDefault="00595F4C" w:rsidP="00595F4C">
            <w:pPr>
              <w:pStyle w:val="TAC"/>
              <w:rPr>
                <w:ins w:id="244" w:author="Nokia" w:date="2023-04-07T01:05:00Z"/>
                <w:lang w:eastAsia="ja-JP"/>
              </w:rPr>
            </w:pPr>
            <w:ins w:id="245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B581" w14:textId="60C25BB0" w:rsidR="00595F4C" w:rsidRPr="00FD0425" w:rsidRDefault="00595F4C" w:rsidP="00595F4C">
            <w:pPr>
              <w:pStyle w:val="TAC"/>
              <w:rPr>
                <w:ins w:id="246" w:author="Nokia" w:date="2023-04-07T01:05:00Z"/>
                <w:lang w:eastAsia="ja-JP"/>
              </w:rPr>
            </w:pPr>
            <w:ins w:id="247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3F2CAAE9" w14:textId="77777777" w:rsidTr="007E203B">
        <w:trPr>
          <w:ins w:id="248" w:author="Nokia" w:date="2023-04-07T01:0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E1E2" w14:textId="1B446840" w:rsidR="00595F4C" w:rsidRPr="00FD0425" w:rsidRDefault="00595F4C" w:rsidP="00595F4C">
            <w:pPr>
              <w:pStyle w:val="TAL"/>
              <w:rPr>
                <w:ins w:id="249" w:author="Nokia" w:date="2023-04-07T01:05:00Z"/>
                <w:lang w:eastAsia="ja-JP"/>
              </w:rPr>
            </w:pPr>
            <w:ins w:id="250" w:author="Nokia" w:date="2023-04-07T01:05:00Z">
              <w:r>
                <w:rPr>
                  <w:rFonts w:cs="Arial"/>
                  <w:szCs w:val="18"/>
                  <w:lang w:val="fr-FR"/>
                </w:rPr>
                <w:t xml:space="preserve">      </w:t>
              </w:r>
              <w:r w:rsidRPr="006F16C1">
                <w:rPr>
                  <w:rFonts w:cs="Arial"/>
                  <w:szCs w:val="18"/>
                  <w:lang w:val="fr-FR"/>
                </w:rPr>
                <w:t xml:space="preserve">&gt;&gt;&gt;&gt;NR </w:t>
              </w:r>
              <w:proofErr w:type="spellStart"/>
              <w:r w:rsidRPr="006F16C1">
                <w:rPr>
                  <w:rFonts w:cs="Arial"/>
                  <w:szCs w:val="18"/>
                  <w:lang w:val="fr-FR"/>
                </w:rPr>
                <w:t>Beams</w:t>
              </w:r>
              <w:proofErr w:type="spellEnd"/>
              <w:r w:rsidRPr="006F16C1">
                <w:rPr>
                  <w:rFonts w:cs="Arial"/>
                  <w:szCs w:val="18"/>
                  <w:lang w:val="fr-FR"/>
                </w:rPr>
                <w:t xml:space="preserve"> List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2EA" w14:textId="2A6015A6" w:rsidR="00595F4C" w:rsidRPr="00FD0425" w:rsidRDefault="00595F4C" w:rsidP="00595F4C">
            <w:pPr>
              <w:pStyle w:val="TAL"/>
              <w:rPr>
                <w:ins w:id="251" w:author="Nokia" w:date="2023-04-07T01:05:00Z"/>
                <w:lang w:eastAsia="ja-JP"/>
              </w:rPr>
            </w:pPr>
            <w:ins w:id="252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D76B7" w14:textId="432B5633" w:rsidR="00595F4C" w:rsidRPr="00FD0425" w:rsidRDefault="00595F4C" w:rsidP="00595F4C">
            <w:pPr>
              <w:pStyle w:val="TAL"/>
              <w:rPr>
                <w:ins w:id="253" w:author="Nokia" w:date="2023-04-07T01:05:00Z"/>
                <w:i/>
                <w:lang w:eastAsia="ja-JP"/>
              </w:rPr>
            </w:pPr>
            <w:ins w:id="254" w:author="Nokia" w:date="2023-04-07T01:05:00Z"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1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201F" w14:textId="7096B4A5" w:rsidR="00595F4C" w:rsidRPr="00FD0425" w:rsidRDefault="00595F4C" w:rsidP="00595F4C">
            <w:pPr>
              <w:pStyle w:val="TAL"/>
              <w:rPr>
                <w:ins w:id="255" w:author="Nokia" w:date="2023-04-07T01:05:00Z"/>
                <w:lang w:eastAsia="ja-JP"/>
              </w:rPr>
            </w:pPr>
            <w:ins w:id="256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D36B4" w14:textId="609D2124" w:rsidR="00595F4C" w:rsidRPr="00FD0425" w:rsidRDefault="00595F4C" w:rsidP="00595F4C">
            <w:pPr>
              <w:pStyle w:val="TAL"/>
              <w:rPr>
                <w:ins w:id="257" w:author="Nokia" w:date="2023-04-07T01:05:00Z"/>
                <w:rFonts w:eastAsia="SimSun"/>
                <w:lang w:eastAsia="zh-CN"/>
              </w:rPr>
            </w:pPr>
            <w:ins w:id="258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7187" w14:textId="070D3E05" w:rsidR="00595F4C" w:rsidRPr="00FD0425" w:rsidRDefault="00595F4C" w:rsidP="00595F4C">
            <w:pPr>
              <w:pStyle w:val="TAC"/>
              <w:rPr>
                <w:ins w:id="259" w:author="Nokia" w:date="2023-04-07T01:05:00Z"/>
                <w:lang w:eastAsia="ja-JP"/>
              </w:rPr>
            </w:pPr>
            <w:ins w:id="260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3597" w14:textId="2210F46D" w:rsidR="00595F4C" w:rsidRPr="00FD0425" w:rsidRDefault="00595F4C" w:rsidP="00595F4C">
            <w:pPr>
              <w:pStyle w:val="TAC"/>
              <w:rPr>
                <w:ins w:id="261" w:author="Nokia" w:date="2023-04-07T01:05:00Z"/>
                <w:lang w:eastAsia="ja-JP"/>
              </w:rPr>
            </w:pPr>
            <w:ins w:id="262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5C489C4D" w14:textId="77777777" w:rsidTr="007E203B">
        <w:trPr>
          <w:ins w:id="263" w:author="Nokia" w:date="2023-04-07T01:05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66409" w14:textId="7F7DAC52" w:rsidR="00595F4C" w:rsidRPr="00FD0425" w:rsidRDefault="00595F4C" w:rsidP="00595F4C">
            <w:pPr>
              <w:pStyle w:val="TAL"/>
              <w:rPr>
                <w:ins w:id="264" w:author="Nokia" w:date="2023-04-07T01:05:00Z"/>
                <w:lang w:eastAsia="ja-JP"/>
              </w:rPr>
            </w:pPr>
            <w:ins w:id="265" w:author="Nokia" w:date="2023-04-07T01:05:00Z">
              <w:r>
                <w:rPr>
                  <w:rFonts w:cs="Arial"/>
                  <w:szCs w:val="18"/>
                  <w:lang w:val="fr-FR"/>
                </w:rPr>
                <w:t xml:space="preserve">        </w:t>
              </w:r>
              <w:r w:rsidRPr="006F16C1">
                <w:rPr>
                  <w:rFonts w:cs="Arial"/>
                  <w:szCs w:val="18"/>
                  <w:lang w:val="fr-FR"/>
                </w:rPr>
                <w:t xml:space="preserve">&gt;&gt;&gt;&gt;&gt;NR </w:t>
              </w:r>
              <w:proofErr w:type="spellStart"/>
              <w:r w:rsidRPr="006F16C1">
                <w:rPr>
                  <w:rFonts w:cs="Arial"/>
                  <w:szCs w:val="18"/>
                  <w:lang w:val="fr-FR"/>
                </w:rPr>
                <w:t>Beams</w:t>
              </w:r>
              <w:proofErr w:type="spellEnd"/>
              <w:r w:rsidRPr="006F16C1">
                <w:rPr>
                  <w:rFonts w:cs="Arial"/>
                  <w:szCs w:val="18"/>
                  <w:lang w:val="fr-FR"/>
                </w:rPr>
                <w:t xml:space="preserve"> item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88371" w14:textId="1348C4DF" w:rsidR="00595F4C" w:rsidRPr="00FD0425" w:rsidRDefault="00595F4C" w:rsidP="00595F4C">
            <w:pPr>
              <w:pStyle w:val="TAL"/>
              <w:rPr>
                <w:ins w:id="266" w:author="Nokia" w:date="2023-04-07T01:05:00Z"/>
                <w:lang w:eastAsia="ja-JP"/>
              </w:rPr>
            </w:pPr>
            <w:ins w:id="267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352F" w14:textId="1F333066" w:rsidR="00595F4C" w:rsidRPr="00FD0425" w:rsidRDefault="00595F4C" w:rsidP="00595F4C">
            <w:pPr>
              <w:pStyle w:val="TAL"/>
              <w:rPr>
                <w:ins w:id="268" w:author="Nokia" w:date="2023-04-07T01:05:00Z"/>
                <w:i/>
                <w:lang w:eastAsia="ja-JP"/>
              </w:rPr>
            </w:pPr>
            <w:ins w:id="269" w:author="Nokia" w:date="2023-04-07T01:05:00Z"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1</w:t>
              </w:r>
              <w:proofErr w:type="gramStart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 xml:space="preserve"> ..</w:t>
              </w:r>
              <w:proofErr w:type="gramEnd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 xml:space="preserve"> &lt;</w:t>
              </w:r>
            </w:ins>
            <w:proofErr w:type="spellStart"/>
            <w:ins w:id="270" w:author="Nokia" w:date="2023-04-07T01:06:00Z">
              <w:r w:rsidRPr="00595F4C">
                <w:rPr>
                  <w:i/>
                  <w:iCs/>
                  <w:lang w:eastAsia="ja-JP"/>
                </w:rPr>
                <w:t>maxnoofSSBAreas</w:t>
              </w:r>
            </w:ins>
            <w:proofErr w:type="spellEnd"/>
            <w:ins w:id="271" w:author="Nokia" w:date="2023-04-07T01:05:00Z"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&gt;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00936" w14:textId="6C8652F1" w:rsidR="00595F4C" w:rsidRPr="00FD0425" w:rsidRDefault="00595F4C" w:rsidP="00595F4C">
            <w:pPr>
              <w:pStyle w:val="TAL"/>
              <w:rPr>
                <w:ins w:id="272" w:author="Nokia" w:date="2023-04-07T01:05:00Z"/>
                <w:lang w:eastAsia="ja-JP"/>
              </w:rPr>
            </w:pPr>
            <w:ins w:id="273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6536" w14:textId="7828D684" w:rsidR="00595F4C" w:rsidRPr="00FD0425" w:rsidRDefault="00595F4C" w:rsidP="00595F4C">
            <w:pPr>
              <w:pStyle w:val="TAL"/>
              <w:rPr>
                <w:ins w:id="274" w:author="Nokia" w:date="2023-04-07T01:05:00Z"/>
                <w:rFonts w:eastAsia="SimSun"/>
                <w:lang w:eastAsia="zh-CN"/>
              </w:rPr>
            </w:pPr>
            <w:ins w:id="275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A78D" w14:textId="51BA869B" w:rsidR="00595F4C" w:rsidRPr="00FD0425" w:rsidRDefault="00595F4C" w:rsidP="00595F4C">
            <w:pPr>
              <w:pStyle w:val="TAC"/>
              <w:rPr>
                <w:ins w:id="276" w:author="Nokia" w:date="2023-04-07T01:05:00Z"/>
                <w:lang w:eastAsia="ja-JP"/>
              </w:rPr>
            </w:pPr>
            <w:ins w:id="277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AB62" w14:textId="7BCABD80" w:rsidR="00595F4C" w:rsidRPr="00FD0425" w:rsidRDefault="00595F4C" w:rsidP="00595F4C">
            <w:pPr>
              <w:pStyle w:val="TAC"/>
              <w:rPr>
                <w:ins w:id="278" w:author="Nokia" w:date="2023-04-07T01:05:00Z"/>
                <w:lang w:eastAsia="ja-JP"/>
              </w:rPr>
            </w:pPr>
            <w:ins w:id="279" w:author="Nokia" w:date="2023-04-07T01:05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5C51B6A7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F5FE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C0B3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9269" w14:textId="77777777" w:rsidR="00595F4C" w:rsidRPr="00FD0425" w:rsidRDefault="00595F4C" w:rsidP="00595F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7188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2867" w14:textId="77777777" w:rsidR="00595F4C" w:rsidRPr="00FD0425" w:rsidRDefault="00595F4C" w:rsidP="00595F4C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Allocated by the NG-RAN node</w:t>
            </w:r>
            <w:r w:rsidRPr="00FD0425">
              <w:rPr>
                <w:rFonts w:eastAsia="SimSun"/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0C186" w14:textId="77777777" w:rsidR="00595F4C" w:rsidRPr="00FD0425" w:rsidRDefault="00595F4C" w:rsidP="00595F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FDCE" w14:textId="77777777" w:rsidR="00595F4C" w:rsidRPr="00FD0425" w:rsidRDefault="00595F4C" w:rsidP="00595F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95F4C" w:rsidRPr="00FD0425" w14:paraId="2B8BC19E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174F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00818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44C0" w14:textId="77777777" w:rsidR="00595F4C" w:rsidRPr="00FD0425" w:rsidRDefault="00595F4C" w:rsidP="00595F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741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DBF8" w14:textId="77777777" w:rsidR="00595F4C" w:rsidRPr="00FD0425" w:rsidRDefault="00595F4C" w:rsidP="00595F4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8D62" w14:textId="77777777" w:rsidR="00595F4C" w:rsidRPr="00FD0425" w:rsidRDefault="00595F4C" w:rsidP="00595F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F611" w14:textId="77777777" w:rsidR="00595F4C" w:rsidRPr="00FD0425" w:rsidRDefault="00595F4C" w:rsidP="00595F4C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2B8FA344" w14:textId="77777777" w:rsidR="00FB4987" w:rsidRPr="00FD0425" w:rsidRDefault="00FB4987" w:rsidP="00FB49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4987" w:rsidRPr="00FD0425" w14:paraId="77B20627" w14:textId="77777777" w:rsidTr="007E203B">
        <w:tc>
          <w:tcPr>
            <w:tcW w:w="3686" w:type="dxa"/>
          </w:tcPr>
          <w:p w14:paraId="40772B83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6CD2931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B4987" w:rsidRPr="00FD0425" w14:paraId="30A88531" w14:textId="77777777" w:rsidTr="007E203B">
        <w:tc>
          <w:tcPr>
            <w:tcW w:w="3686" w:type="dxa"/>
          </w:tcPr>
          <w:p w14:paraId="03A2FFB5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1F3867D9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Maximum no. cells that can be served by an NG-RAN node.</w:t>
            </w:r>
          </w:p>
          <w:p w14:paraId="51F49FEF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Value is </w:t>
            </w:r>
            <w:r w:rsidRPr="00FD0425">
              <w:rPr>
                <w:rFonts w:cs="Arial"/>
                <w:lang w:eastAsia="ja-JP"/>
              </w:rPr>
              <w:t>16384</w:t>
            </w:r>
            <w:r w:rsidRPr="00FD0425">
              <w:rPr>
                <w:lang w:eastAsia="ja-JP"/>
              </w:rPr>
              <w:t>.</w:t>
            </w:r>
          </w:p>
        </w:tc>
      </w:tr>
      <w:tr w:rsidR="00595F4C" w:rsidRPr="00FD0425" w14:paraId="5D243457" w14:textId="77777777" w:rsidTr="007E203B">
        <w:trPr>
          <w:ins w:id="280" w:author="Nokia" w:date="2023-04-07T01:04:00Z"/>
        </w:trPr>
        <w:tc>
          <w:tcPr>
            <w:tcW w:w="3686" w:type="dxa"/>
          </w:tcPr>
          <w:p w14:paraId="19B93C0E" w14:textId="786D3267" w:rsidR="00595F4C" w:rsidRPr="00FD0425" w:rsidRDefault="00595F4C" w:rsidP="007E203B">
            <w:pPr>
              <w:pStyle w:val="TAL"/>
              <w:rPr>
                <w:ins w:id="281" w:author="Nokia" w:date="2023-04-07T01:04:00Z"/>
                <w:bCs/>
                <w:lang w:eastAsia="ja-JP"/>
              </w:rPr>
            </w:pPr>
            <w:proofErr w:type="spellStart"/>
            <w:ins w:id="282" w:author="Nokia" w:date="2023-04-07T01:04:00Z">
              <w:r w:rsidRPr="00D072C4">
                <w:rPr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7241B0B0" w14:textId="6F7DC9B7" w:rsidR="00595F4C" w:rsidRPr="00FD0425" w:rsidRDefault="00595F4C" w:rsidP="007E203B">
            <w:pPr>
              <w:pStyle w:val="TAL"/>
              <w:rPr>
                <w:ins w:id="283" w:author="Nokia" w:date="2023-04-07T01:04:00Z"/>
                <w:lang w:eastAsia="ja-JP"/>
              </w:rPr>
            </w:pPr>
            <w:ins w:id="284" w:author="Nokia" w:date="2023-04-07T01:04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4C0A7BD2" w14:textId="77777777" w:rsidR="00FB4987" w:rsidRPr="00FD0425" w:rsidRDefault="00FB4987" w:rsidP="00FB4987"/>
    <w:p w14:paraId="1548FA7B" w14:textId="77777777" w:rsidR="00FB4987" w:rsidRDefault="00FB4987" w:rsidP="00FB4987">
      <w:pPr>
        <w:pStyle w:val="Heading4"/>
        <w:rPr>
          <w:lang w:val="en-US"/>
        </w:rPr>
        <w:sectPr w:rsidR="00FB4987" w:rsidSect="000B7FED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85" w:name="_Toc20955225"/>
      <w:bookmarkStart w:id="286" w:name="_Toc29991422"/>
      <w:bookmarkStart w:id="287" w:name="_Toc36555822"/>
      <w:bookmarkStart w:id="288" w:name="_Toc44497532"/>
      <w:bookmarkStart w:id="289" w:name="_Toc45107920"/>
      <w:bookmarkStart w:id="290" w:name="_Toc45901540"/>
      <w:bookmarkStart w:id="291" w:name="_Toc51850619"/>
      <w:bookmarkStart w:id="292" w:name="_Toc56693622"/>
      <w:bookmarkStart w:id="293" w:name="_Toc64447165"/>
      <w:bookmarkStart w:id="294" w:name="_Toc66286659"/>
      <w:bookmarkStart w:id="295" w:name="_Toc74151354"/>
      <w:bookmarkStart w:id="296" w:name="_Toc88653826"/>
      <w:bookmarkStart w:id="297" w:name="_Toc97904182"/>
      <w:bookmarkStart w:id="298" w:name="_Toc98868255"/>
      <w:bookmarkStart w:id="299" w:name="_Toc105174540"/>
      <w:bookmarkStart w:id="300" w:name="_Toc106109377"/>
      <w:bookmarkStart w:id="301" w:name="_Toc113825198"/>
      <w:bookmarkStart w:id="302" w:name="_Toc120033354"/>
    </w:p>
    <w:p w14:paraId="493D0B05" w14:textId="77777777" w:rsidR="00FB4987" w:rsidRPr="009F4A51" w:rsidRDefault="00FB4987" w:rsidP="00FB4987">
      <w:pPr>
        <w:pStyle w:val="Heading4"/>
        <w:rPr>
          <w:lang w:val="en-US"/>
        </w:rPr>
      </w:pPr>
      <w:r w:rsidRPr="009F4A51">
        <w:rPr>
          <w:lang w:val="en-US"/>
        </w:rPr>
        <w:lastRenderedPageBreak/>
        <w:t>9.1.3.8</w:t>
      </w:r>
      <w:r w:rsidRPr="009F4A51">
        <w:rPr>
          <w:lang w:val="en-US"/>
        </w:rPr>
        <w:tab/>
      </w:r>
      <w:r w:rsidRPr="009F4A51">
        <w:rPr>
          <w:lang w:val="en-US" w:eastAsia="ja-JP"/>
        </w:rPr>
        <w:t>CELL ACTIVATION RESPONSE</w:t>
      </w:r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</w:p>
    <w:p w14:paraId="45DC8F97" w14:textId="77777777" w:rsidR="00FB4987" w:rsidRPr="00FD0425" w:rsidRDefault="00FB4987" w:rsidP="00FB4987">
      <w:r w:rsidRPr="00FD0425">
        <w:t>This message is sent by an NG-RAN node</w:t>
      </w:r>
      <w:r w:rsidRPr="00FD0425">
        <w:rPr>
          <w:vertAlign w:val="subscript"/>
        </w:rPr>
        <w:t>2</w:t>
      </w:r>
      <w:r w:rsidRPr="00FD0425">
        <w:t xml:space="preserve"> to a peer NG-RAN node</w:t>
      </w:r>
      <w:r w:rsidRPr="00FD0425">
        <w:rPr>
          <w:vertAlign w:val="subscript"/>
        </w:rPr>
        <w:t>1</w:t>
      </w:r>
      <w:r w:rsidRPr="00FD0425">
        <w:t xml:space="preserve"> to indicate that one or more cell(s) previously switched-off has (have) been activated.</w:t>
      </w:r>
    </w:p>
    <w:p w14:paraId="397D665A" w14:textId="77777777" w:rsidR="00FB4987" w:rsidRPr="00FD0425" w:rsidRDefault="00FB4987" w:rsidP="00FB4987">
      <w:r w:rsidRPr="00FD0425">
        <w:t>Direction: NG-RAN node</w:t>
      </w:r>
      <w:r w:rsidRPr="00FD0425">
        <w:rPr>
          <w:vertAlign w:val="subscript"/>
        </w:rPr>
        <w:t>2</w:t>
      </w:r>
      <w:r w:rsidRPr="00FD0425">
        <w:t xml:space="preserve"> </w:t>
      </w:r>
      <w:r w:rsidRPr="00FD0425">
        <w:sym w:font="Symbol" w:char="F0AE"/>
      </w:r>
      <w:r w:rsidRPr="00FD0425">
        <w:t xml:space="preserve"> NG-RAN node</w:t>
      </w:r>
      <w:r w:rsidRPr="00FD0425">
        <w:rPr>
          <w:vertAlign w:val="subscript"/>
        </w:rPr>
        <w:t>1</w:t>
      </w:r>
      <w:r w:rsidRPr="00FD0425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FB4987" w:rsidRPr="00FD0425" w14:paraId="4B194963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6403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58E59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BC34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08DB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9E0A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EAF5C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A526F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FB4987" w:rsidRPr="00FD0425" w14:paraId="11CD4651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1255F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36F27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E323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A9DC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FEDD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B48FE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07A0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4987" w:rsidRPr="00FD0425" w14:paraId="05CF9248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F45F4" w14:textId="77777777" w:rsidR="00FB4987" w:rsidRPr="00FD0425" w:rsidRDefault="00FB4987" w:rsidP="007E203B">
            <w:pPr>
              <w:pStyle w:val="TAL"/>
              <w:rPr>
                <w:b/>
                <w:lang w:eastAsia="ja-JP"/>
              </w:rPr>
            </w:pPr>
            <w:r w:rsidRPr="00FD0425">
              <w:rPr>
                <w:lang w:eastAsia="ja-JP"/>
              </w:rPr>
              <w:t xml:space="preserve">CHOICE </w:t>
            </w:r>
            <w:r w:rsidRPr="00FD0425">
              <w:rPr>
                <w:i/>
                <w:lang w:eastAsia="ja-JP"/>
              </w:rPr>
              <w:t>Activated Served Cells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61C7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FBB7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EF3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04774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0B8D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1F4F7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FB4987" w:rsidRPr="00FD0425" w14:paraId="1D8C9E2A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B92E0" w14:textId="77777777" w:rsidR="00FB4987" w:rsidRPr="00FD0425" w:rsidRDefault="00FB4987" w:rsidP="007E203B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val="fr-FR" w:eastAsia="ja-JP"/>
              </w:rPr>
              <w:t xml:space="preserve">NR </w:t>
            </w:r>
            <w:proofErr w:type="spellStart"/>
            <w:r w:rsidRPr="00FD0425"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5020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4B0AC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702E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E694E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B1F3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7E3B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644F18BE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66FB" w14:textId="77777777" w:rsidR="00FB4987" w:rsidRPr="00FD0425" w:rsidRDefault="00FB4987" w:rsidP="007E203B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 xml:space="preserve">NR </w:t>
            </w:r>
            <w:proofErr w:type="spellStart"/>
            <w:r w:rsidRPr="00FD0425">
              <w:rPr>
                <w:rFonts w:eastAsia="SimSun"/>
                <w:b/>
                <w:lang w:val="fr-FR" w:eastAsia="zh-CN"/>
              </w:rPr>
              <w:t>Cells</w:t>
            </w:r>
            <w:proofErr w:type="spellEnd"/>
            <w:r w:rsidRPr="00FD0425">
              <w:rPr>
                <w:rFonts w:eastAsia="SimSun"/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8E17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D933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795B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36D66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DDFC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8F72D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022942F1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0EFC" w14:textId="77777777" w:rsidR="00FB4987" w:rsidRPr="00FD0425" w:rsidRDefault="00FB4987" w:rsidP="007E203B">
            <w:pPr>
              <w:pStyle w:val="TAL"/>
              <w:ind w:left="340"/>
              <w:rPr>
                <w:rFonts w:eastAsia="SimSun"/>
                <w:b/>
                <w:lang w:val="fr-FR" w:eastAsia="zh-CN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 xml:space="preserve">&gt;NR </w:t>
            </w:r>
            <w:proofErr w:type="spellStart"/>
            <w:r w:rsidRPr="00FD0425">
              <w:rPr>
                <w:rFonts w:eastAsia="SimSun"/>
                <w:b/>
                <w:lang w:val="fr-FR" w:eastAsia="zh-CN"/>
              </w:rPr>
              <w:t>Cells</w:t>
            </w:r>
            <w:proofErr w:type="spellEnd"/>
            <w:r w:rsidRPr="00FD0425">
              <w:rPr>
                <w:rFonts w:eastAsia="SimSun"/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B64F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999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maxnoffCellsinNG-RANnode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9E58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4C72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6E9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ED02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511EE240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C988" w14:textId="77777777" w:rsidR="00FB4987" w:rsidRPr="00FD0425" w:rsidRDefault="00FB4987" w:rsidP="007E203B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&gt;&gt;&gt;&gt;NR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51FCE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1F18C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8300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982E" w14:textId="77777777" w:rsidR="00FB4987" w:rsidRPr="00FD0425" w:rsidRDefault="00FB4987" w:rsidP="007E20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D5E1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0948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5810AAFD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A9BF3" w14:textId="77777777" w:rsidR="00FB4987" w:rsidRPr="00FD0425" w:rsidRDefault="00FB4987" w:rsidP="007E203B">
            <w:pPr>
              <w:pStyle w:val="TAL"/>
              <w:ind w:left="113"/>
              <w:rPr>
                <w:b/>
                <w:lang w:val="fr-FR" w:eastAsia="ja-JP"/>
              </w:rPr>
            </w:pPr>
            <w:r w:rsidRPr="00FD0425">
              <w:rPr>
                <w:lang w:val="fr-FR" w:eastAsia="ja-JP"/>
              </w:rPr>
              <w:t>&gt;</w:t>
            </w:r>
            <w:r w:rsidRPr="00FD0425">
              <w:rPr>
                <w:i/>
                <w:lang w:eastAsia="ja-JP"/>
              </w:rPr>
              <w:t>E-UTRA</w:t>
            </w:r>
            <w:r w:rsidRPr="00FD0425">
              <w:rPr>
                <w:i/>
                <w:lang w:val="fr-FR" w:eastAsia="ja-JP"/>
              </w:rPr>
              <w:t xml:space="preserve"> </w:t>
            </w:r>
            <w:proofErr w:type="spellStart"/>
            <w:r w:rsidRPr="00FD0425">
              <w:rPr>
                <w:i/>
                <w:lang w:val="fr-FR" w:eastAsia="ja-JP"/>
              </w:rPr>
              <w:t>Cells</w:t>
            </w:r>
            <w:proofErr w:type="spellEnd"/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85ED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7CE54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368AB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6780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66B40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D303E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228438F3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9E7B" w14:textId="77777777" w:rsidR="00FB4987" w:rsidRPr="00FD0425" w:rsidRDefault="00FB4987" w:rsidP="007E203B">
            <w:pPr>
              <w:pStyle w:val="TAL"/>
              <w:ind w:left="227"/>
              <w:rPr>
                <w:lang w:val="fr-FR" w:eastAsia="ja-JP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 xml:space="preserve">E-UTRA </w:t>
            </w:r>
            <w:proofErr w:type="spellStart"/>
            <w:r w:rsidRPr="00FD0425">
              <w:rPr>
                <w:rFonts w:eastAsia="SimSun"/>
                <w:b/>
                <w:lang w:val="fr-FR" w:eastAsia="zh-CN"/>
              </w:rPr>
              <w:t>Cells</w:t>
            </w:r>
            <w:proofErr w:type="spellEnd"/>
            <w:r w:rsidRPr="00FD0425">
              <w:rPr>
                <w:rFonts w:eastAsia="SimSun"/>
                <w:b/>
                <w:lang w:val="fr-FR" w:eastAsia="zh-CN"/>
              </w:rPr>
              <w:t xml:space="preserve"> List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7DBE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CD08A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93B43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605D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C6B2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7EB2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24EE7052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9844A" w14:textId="77777777" w:rsidR="00FB4987" w:rsidRPr="00FD0425" w:rsidRDefault="00FB4987" w:rsidP="007E203B">
            <w:pPr>
              <w:pStyle w:val="TAL"/>
              <w:ind w:left="340"/>
              <w:rPr>
                <w:rFonts w:eastAsia="SimSun"/>
                <w:b/>
                <w:lang w:val="fr-FR" w:eastAsia="zh-CN"/>
              </w:rPr>
            </w:pPr>
            <w:r w:rsidRPr="00FD0425">
              <w:rPr>
                <w:rFonts w:eastAsia="SimSun" w:hint="eastAsia"/>
                <w:b/>
                <w:lang w:eastAsia="zh-CN"/>
              </w:rPr>
              <w:t>&gt;&gt;</w:t>
            </w:r>
            <w:r w:rsidRPr="00FD0425">
              <w:rPr>
                <w:rFonts w:eastAsia="SimSun"/>
                <w:b/>
                <w:lang w:val="fr-FR" w:eastAsia="zh-CN"/>
              </w:rPr>
              <w:t xml:space="preserve">&gt;E-UTRA </w:t>
            </w:r>
            <w:proofErr w:type="spellStart"/>
            <w:r w:rsidRPr="00FD0425">
              <w:rPr>
                <w:rFonts w:eastAsia="SimSun"/>
                <w:b/>
                <w:lang w:val="fr-FR" w:eastAsia="zh-CN"/>
              </w:rPr>
              <w:t>Cells</w:t>
            </w:r>
            <w:proofErr w:type="spellEnd"/>
            <w:r w:rsidRPr="00FD0425">
              <w:rPr>
                <w:rFonts w:eastAsia="SimSun"/>
                <w:b/>
                <w:lang w:val="fr-FR" w:eastAsia="zh-CN"/>
              </w:rPr>
              <w:t xml:space="preserve"> Item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E5B2" w14:textId="77777777" w:rsidR="00FB4987" w:rsidRPr="00FD0425" w:rsidRDefault="00FB4987" w:rsidP="007E203B">
            <w:pPr>
              <w:pStyle w:val="TAL"/>
              <w:rPr>
                <w:lang w:val="fr-FR"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BD33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r w:rsidRPr="00FD0425">
              <w:t xml:space="preserve"> </w:t>
            </w:r>
            <w:proofErr w:type="spellStart"/>
            <w:r w:rsidRPr="00FD0425">
              <w:rPr>
                <w:bCs/>
                <w:i/>
                <w:lang w:eastAsia="ja-JP"/>
              </w:rPr>
              <w:t>maxnoofCellsinNG-RANnode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17B5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4DD9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6888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F60E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FB4987" w:rsidRPr="00FD0425" w14:paraId="783D5F2B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7CF94" w14:textId="77777777" w:rsidR="00FB4987" w:rsidRPr="00FD0425" w:rsidRDefault="00FB4987" w:rsidP="007E203B">
            <w:pPr>
              <w:pStyle w:val="TAL"/>
              <w:ind w:left="454"/>
              <w:rPr>
                <w:lang w:eastAsia="ja-JP"/>
              </w:rPr>
            </w:pPr>
            <w:r w:rsidRPr="00FD0425">
              <w:rPr>
                <w:lang w:eastAsia="ja-JP"/>
              </w:rPr>
              <w:t>&gt;&gt;&gt;&gt;E-UTRA CGI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6025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C3D2F" w14:textId="77777777" w:rsidR="00FB4987" w:rsidRPr="00FD0425" w:rsidRDefault="00FB4987" w:rsidP="007E203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3ACB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9.2.2.8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6E5D" w14:textId="77777777" w:rsidR="00FB4987" w:rsidRPr="00FD0425" w:rsidRDefault="00FB4987" w:rsidP="007E203B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BFD9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CE6A" w14:textId="77777777" w:rsidR="00FB4987" w:rsidRPr="00FD0425" w:rsidRDefault="00FB4987" w:rsidP="007E203B">
            <w:pPr>
              <w:pStyle w:val="TAC"/>
              <w:rPr>
                <w:lang w:eastAsia="ja-JP"/>
              </w:rPr>
            </w:pPr>
          </w:p>
        </w:tc>
      </w:tr>
      <w:tr w:rsidR="00595F4C" w:rsidRPr="00FD0425" w14:paraId="61D80D56" w14:textId="77777777" w:rsidTr="007E203B">
        <w:trPr>
          <w:ins w:id="303" w:author="Nokia" w:date="2023-04-07T0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CF43" w14:textId="43C4FF70" w:rsidR="00595F4C" w:rsidRPr="00FD0425" w:rsidRDefault="00595F4C" w:rsidP="00595F4C">
            <w:pPr>
              <w:pStyle w:val="TAL"/>
              <w:rPr>
                <w:ins w:id="304" w:author="Nokia" w:date="2023-04-07T01:07:00Z"/>
                <w:lang w:eastAsia="ja-JP"/>
              </w:rPr>
            </w:pPr>
            <w:ins w:id="305" w:author="Nokia" w:date="2023-04-07T01:07:00Z">
              <w:r w:rsidRPr="006F16C1">
                <w:rPr>
                  <w:rFonts w:cs="Arial"/>
                  <w:szCs w:val="18"/>
                  <w:lang w:val="fr-FR"/>
                </w:rPr>
                <w:t>&gt;</w:t>
              </w:r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 xml:space="preserve">NR </w:t>
              </w:r>
              <w:proofErr w:type="spellStart"/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>Cells</w:t>
              </w:r>
              <w:proofErr w:type="spellEnd"/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 xml:space="preserve"> or </w:t>
              </w:r>
              <w:proofErr w:type="spellStart"/>
              <w:r w:rsidRPr="00595F4C">
                <w:rPr>
                  <w:rFonts w:cs="Arial"/>
                  <w:i/>
                  <w:iCs/>
                  <w:color w:val="FF0000"/>
                  <w:szCs w:val="18"/>
                  <w:lang w:val="fr-FR"/>
                </w:rPr>
                <w:t>Beams</w:t>
              </w:r>
              <w:proofErr w:type="spellEnd"/>
              <w:r w:rsidRPr="00256C6A">
                <w:rPr>
                  <w:rFonts w:cs="Arial"/>
                  <w:color w:val="FF0000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F40A" w14:textId="778853D6" w:rsidR="00595F4C" w:rsidRPr="00FD0425" w:rsidRDefault="00595F4C" w:rsidP="00595F4C">
            <w:pPr>
              <w:pStyle w:val="TAL"/>
              <w:rPr>
                <w:ins w:id="306" w:author="Nokia" w:date="2023-04-07T01:07:00Z"/>
                <w:lang w:eastAsia="ja-JP"/>
              </w:rPr>
            </w:pPr>
            <w:ins w:id="307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EE0A" w14:textId="44052503" w:rsidR="00595F4C" w:rsidRPr="00FD0425" w:rsidRDefault="00595F4C" w:rsidP="00595F4C">
            <w:pPr>
              <w:pStyle w:val="TAL"/>
              <w:rPr>
                <w:ins w:id="308" w:author="Nokia" w:date="2023-04-07T01:07:00Z"/>
                <w:i/>
                <w:lang w:eastAsia="ja-JP"/>
              </w:rPr>
            </w:pPr>
            <w:ins w:id="309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B744" w14:textId="1469D011" w:rsidR="00595F4C" w:rsidRPr="00FD0425" w:rsidRDefault="00595F4C" w:rsidP="00595F4C">
            <w:pPr>
              <w:pStyle w:val="TAL"/>
              <w:rPr>
                <w:ins w:id="310" w:author="Nokia" w:date="2023-04-07T01:07:00Z"/>
                <w:lang w:eastAsia="ja-JP"/>
              </w:rPr>
            </w:pPr>
            <w:ins w:id="311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5B067" w14:textId="3A5FC5D6" w:rsidR="00595F4C" w:rsidRPr="00FD0425" w:rsidRDefault="00595F4C" w:rsidP="00595F4C">
            <w:pPr>
              <w:pStyle w:val="TAL"/>
              <w:rPr>
                <w:ins w:id="312" w:author="Nokia" w:date="2023-04-07T01:07:00Z"/>
                <w:rFonts w:eastAsia="SimSun"/>
                <w:lang w:eastAsia="zh-CN"/>
              </w:rPr>
            </w:pPr>
            <w:ins w:id="313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2D44" w14:textId="07357C49" w:rsidR="00595F4C" w:rsidRPr="00FD0425" w:rsidRDefault="00595F4C" w:rsidP="00595F4C">
            <w:pPr>
              <w:pStyle w:val="TAC"/>
              <w:rPr>
                <w:ins w:id="314" w:author="Nokia" w:date="2023-04-07T01:07:00Z"/>
                <w:lang w:eastAsia="ja-JP"/>
              </w:rPr>
            </w:pPr>
            <w:ins w:id="315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YES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7F58" w14:textId="29EDB252" w:rsidR="00595F4C" w:rsidRPr="00FD0425" w:rsidRDefault="00595F4C" w:rsidP="00595F4C">
            <w:pPr>
              <w:pStyle w:val="TAC"/>
              <w:rPr>
                <w:ins w:id="316" w:author="Nokia" w:date="2023-04-07T01:07:00Z"/>
                <w:lang w:eastAsia="ja-JP"/>
              </w:rPr>
            </w:pPr>
            <w:ins w:id="317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reject </w:t>
              </w:r>
            </w:ins>
          </w:p>
        </w:tc>
      </w:tr>
      <w:tr w:rsidR="00595F4C" w:rsidRPr="00FD0425" w14:paraId="7CE8B864" w14:textId="77777777" w:rsidTr="007E203B">
        <w:trPr>
          <w:ins w:id="318" w:author="Nokia" w:date="2023-04-07T0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19F8A" w14:textId="1EDEB74D" w:rsidR="00595F4C" w:rsidRPr="00FD0425" w:rsidRDefault="00595F4C" w:rsidP="00595F4C">
            <w:pPr>
              <w:pStyle w:val="TAL"/>
              <w:rPr>
                <w:ins w:id="319" w:author="Nokia" w:date="2023-04-07T01:07:00Z"/>
                <w:lang w:eastAsia="ja-JP"/>
              </w:rPr>
            </w:pPr>
            <w:ins w:id="320" w:author="Nokia" w:date="2023-04-07T01:07:00Z">
              <w:r>
                <w:rPr>
                  <w:rFonts w:cs="Arial"/>
                  <w:szCs w:val="18"/>
                  <w:lang w:val="fr-FR"/>
                </w:rPr>
                <w:t xml:space="preserve">  </w:t>
              </w:r>
              <w:r w:rsidRPr="006F16C1">
                <w:rPr>
                  <w:rFonts w:cs="Arial"/>
                  <w:szCs w:val="18"/>
                  <w:lang w:val="fr-FR"/>
                </w:rPr>
                <w:t xml:space="preserve">&gt;&gt;NR </w:t>
              </w:r>
              <w:proofErr w:type="spellStart"/>
              <w:r w:rsidRPr="0044674C">
                <w:rPr>
                  <w:rFonts w:eastAsia="SimSun"/>
                  <w:b/>
                  <w:lang w:val="fr-FR" w:eastAsia="zh-CN"/>
                </w:rPr>
                <w:t>Cells</w:t>
              </w:r>
              <w:proofErr w:type="spellEnd"/>
              <w:r w:rsidRPr="006F16C1">
                <w:rPr>
                  <w:rFonts w:cs="Arial"/>
                  <w:szCs w:val="18"/>
                  <w:lang w:val="fr-FR"/>
                </w:rPr>
                <w:t xml:space="preserve"> List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1F6F" w14:textId="612AD1B3" w:rsidR="00595F4C" w:rsidRPr="00FD0425" w:rsidRDefault="00595F4C" w:rsidP="00595F4C">
            <w:pPr>
              <w:pStyle w:val="TAL"/>
              <w:rPr>
                <w:ins w:id="321" w:author="Nokia" w:date="2023-04-07T01:07:00Z"/>
                <w:lang w:eastAsia="ja-JP"/>
              </w:rPr>
            </w:pPr>
            <w:ins w:id="322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EF44" w14:textId="42BB99DE" w:rsidR="00595F4C" w:rsidRPr="00FD0425" w:rsidRDefault="00595F4C" w:rsidP="00595F4C">
            <w:pPr>
              <w:pStyle w:val="TAL"/>
              <w:rPr>
                <w:ins w:id="323" w:author="Nokia" w:date="2023-04-07T01:07:00Z"/>
                <w:i/>
                <w:lang w:eastAsia="ja-JP"/>
              </w:rPr>
            </w:pPr>
            <w:ins w:id="324" w:author="Nokia" w:date="2023-04-07T01:07:00Z"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1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ECFA" w14:textId="320AAB52" w:rsidR="00595F4C" w:rsidRPr="00FD0425" w:rsidRDefault="00595F4C" w:rsidP="00595F4C">
            <w:pPr>
              <w:pStyle w:val="TAL"/>
              <w:rPr>
                <w:ins w:id="325" w:author="Nokia" w:date="2023-04-07T01:07:00Z"/>
                <w:lang w:eastAsia="ja-JP"/>
              </w:rPr>
            </w:pPr>
            <w:ins w:id="326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7149B" w14:textId="5E5B422D" w:rsidR="00595F4C" w:rsidRPr="00FD0425" w:rsidRDefault="00595F4C" w:rsidP="00595F4C">
            <w:pPr>
              <w:pStyle w:val="TAL"/>
              <w:rPr>
                <w:ins w:id="327" w:author="Nokia" w:date="2023-04-07T01:07:00Z"/>
                <w:rFonts w:eastAsia="SimSun"/>
                <w:lang w:eastAsia="zh-CN"/>
              </w:rPr>
            </w:pPr>
            <w:ins w:id="328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E335B" w14:textId="6E06ACEF" w:rsidR="00595F4C" w:rsidRPr="00FD0425" w:rsidRDefault="00595F4C" w:rsidP="00595F4C">
            <w:pPr>
              <w:pStyle w:val="TAC"/>
              <w:rPr>
                <w:ins w:id="329" w:author="Nokia" w:date="2023-04-07T01:07:00Z"/>
                <w:lang w:eastAsia="ja-JP"/>
              </w:rPr>
            </w:pPr>
            <w:ins w:id="330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–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51AFA" w14:textId="11253EF1" w:rsidR="00595F4C" w:rsidRPr="00FD0425" w:rsidRDefault="00595F4C" w:rsidP="00595F4C">
            <w:pPr>
              <w:pStyle w:val="TAC"/>
              <w:rPr>
                <w:ins w:id="331" w:author="Nokia" w:date="2023-04-07T01:07:00Z"/>
                <w:lang w:eastAsia="ja-JP"/>
              </w:rPr>
            </w:pPr>
            <w:ins w:id="332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51F4375E" w14:textId="77777777" w:rsidTr="007E203B">
        <w:trPr>
          <w:ins w:id="333" w:author="Nokia" w:date="2023-04-07T0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A35A2" w14:textId="5CEC6F9A" w:rsidR="00595F4C" w:rsidRPr="00FD0425" w:rsidRDefault="00595F4C" w:rsidP="00595F4C">
            <w:pPr>
              <w:pStyle w:val="TAL"/>
              <w:rPr>
                <w:ins w:id="334" w:author="Nokia" w:date="2023-04-07T01:07:00Z"/>
                <w:lang w:eastAsia="ja-JP"/>
              </w:rPr>
            </w:pPr>
            <w:ins w:id="335" w:author="Nokia" w:date="2023-04-07T01:07:00Z">
              <w:r>
                <w:rPr>
                  <w:rFonts w:cs="Arial"/>
                  <w:szCs w:val="18"/>
                  <w:lang w:val="fr-FR"/>
                </w:rPr>
                <w:t xml:space="preserve">    </w:t>
              </w:r>
              <w:r w:rsidRPr="006F16C1">
                <w:rPr>
                  <w:rFonts w:cs="Arial"/>
                  <w:szCs w:val="18"/>
                  <w:lang w:val="fr-FR"/>
                </w:rPr>
                <w:t xml:space="preserve">&gt;&gt;&gt;NR </w:t>
              </w:r>
              <w:proofErr w:type="spellStart"/>
              <w:r w:rsidRPr="006F16C1">
                <w:rPr>
                  <w:rFonts w:cs="Arial"/>
                  <w:szCs w:val="18"/>
                  <w:lang w:val="fr-FR"/>
                </w:rPr>
                <w:t>Cells</w:t>
              </w:r>
              <w:proofErr w:type="spellEnd"/>
              <w:r w:rsidRPr="006F16C1">
                <w:rPr>
                  <w:rFonts w:cs="Arial"/>
                  <w:szCs w:val="18"/>
                  <w:lang w:val="fr-FR"/>
                </w:rPr>
                <w:t xml:space="preserve"> item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63F1" w14:textId="75824ECB" w:rsidR="00595F4C" w:rsidRPr="00FD0425" w:rsidRDefault="00595F4C" w:rsidP="00595F4C">
            <w:pPr>
              <w:pStyle w:val="TAL"/>
              <w:rPr>
                <w:ins w:id="336" w:author="Nokia" w:date="2023-04-07T01:07:00Z"/>
                <w:lang w:eastAsia="ja-JP"/>
              </w:rPr>
            </w:pPr>
            <w:ins w:id="337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D117" w14:textId="2315B882" w:rsidR="00595F4C" w:rsidRPr="00FD0425" w:rsidRDefault="00595F4C" w:rsidP="00595F4C">
            <w:pPr>
              <w:pStyle w:val="TAL"/>
              <w:rPr>
                <w:ins w:id="338" w:author="Nokia" w:date="2023-04-07T01:07:00Z"/>
                <w:i/>
                <w:lang w:eastAsia="ja-JP"/>
              </w:rPr>
            </w:pPr>
            <w:ins w:id="339" w:author="Nokia" w:date="2023-04-07T01:07:00Z"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1</w:t>
              </w:r>
              <w:proofErr w:type="gramStart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 xml:space="preserve"> ..</w:t>
              </w:r>
              <w:proofErr w:type="gramEnd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 xml:space="preserve"> &lt; </w:t>
              </w:r>
              <w:proofErr w:type="spellStart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maxnoofCellsinNG-RANnode</w:t>
              </w:r>
              <w:proofErr w:type="spellEnd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&gt;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5690" w14:textId="13542952" w:rsidR="00595F4C" w:rsidRPr="00FD0425" w:rsidRDefault="00595F4C" w:rsidP="00595F4C">
            <w:pPr>
              <w:pStyle w:val="TAL"/>
              <w:rPr>
                <w:ins w:id="340" w:author="Nokia" w:date="2023-04-07T01:07:00Z"/>
                <w:lang w:eastAsia="ja-JP"/>
              </w:rPr>
            </w:pPr>
            <w:ins w:id="341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D237" w14:textId="1EC1FD51" w:rsidR="00595F4C" w:rsidRPr="00FD0425" w:rsidRDefault="00595F4C" w:rsidP="00595F4C">
            <w:pPr>
              <w:pStyle w:val="TAL"/>
              <w:rPr>
                <w:ins w:id="342" w:author="Nokia" w:date="2023-04-07T01:07:00Z"/>
                <w:rFonts w:eastAsia="SimSun"/>
                <w:lang w:eastAsia="zh-CN"/>
              </w:rPr>
            </w:pPr>
            <w:ins w:id="343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6424" w14:textId="131FCDB1" w:rsidR="00595F4C" w:rsidRPr="00FD0425" w:rsidRDefault="00595F4C" w:rsidP="00595F4C">
            <w:pPr>
              <w:pStyle w:val="TAC"/>
              <w:rPr>
                <w:ins w:id="344" w:author="Nokia" w:date="2023-04-07T01:07:00Z"/>
                <w:lang w:eastAsia="ja-JP"/>
              </w:rPr>
            </w:pPr>
            <w:ins w:id="345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–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A2F4" w14:textId="4622BACB" w:rsidR="00595F4C" w:rsidRPr="00FD0425" w:rsidRDefault="00595F4C" w:rsidP="00595F4C">
            <w:pPr>
              <w:pStyle w:val="TAC"/>
              <w:rPr>
                <w:ins w:id="346" w:author="Nokia" w:date="2023-04-07T01:07:00Z"/>
                <w:lang w:eastAsia="ja-JP"/>
              </w:rPr>
            </w:pPr>
            <w:ins w:id="347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2D37A6B1" w14:textId="77777777" w:rsidTr="007E203B">
        <w:trPr>
          <w:ins w:id="348" w:author="Nokia" w:date="2023-04-07T0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03B6" w14:textId="3D64E021" w:rsidR="00595F4C" w:rsidRPr="00FD0425" w:rsidRDefault="00595F4C" w:rsidP="00595F4C">
            <w:pPr>
              <w:pStyle w:val="TAL"/>
              <w:rPr>
                <w:ins w:id="349" w:author="Nokia" w:date="2023-04-07T01:07:00Z"/>
                <w:lang w:eastAsia="ja-JP"/>
              </w:rPr>
            </w:pPr>
            <w:ins w:id="350" w:author="Nokia" w:date="2023-04-07T01:07:00Z">
              <w:r>
                <w:rPr>
                  <w:rFonts w:cs="Arial"/>
                  <w:szCs w:val="18"/>
                  <w:lang w:val="fr-FR"/>
                </w:rPr>
                <w:t xml:space="preserve">        </w:t>
              </w:r>
              <w:r w:rsidRPr="006F16C1">
                <w:rPr>
                  <w:rFonts w:cs="Arial"/>
                  <w:szCs w:val="18"/>
                  <w:lang w:val="fr-FR"/>
                </w:rPr>
                <w:t>&gt;&gt;&gt;&gt;&gt;NR CGI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B324F" w14:textId="61F7186B" w:rsidR="00595F4C" w:rsidRPr="00FD0425" w:rsidRDefault="00595F4C" w:rsidP="00595F4C">
            <w:pPr>
              <w:pStyle w:val="TAL"/>
              <w:rPr>
                <w:ins w:id="351" w:author="Nokia" w:date="2023-04-07T01:07:00Z"/>
                <w:lang w:eastAsia="ja-JP"/>
              </w:rPr>
            </w:pPr>
            <w:ins w:id="352" w:author="Nokia" w:date="2023-04-07T01:07:00Z">
              <w:r w:rsidRPr="006F16C1">
                <w:rPr>
                  <w:rFonts w:cs="Arial"/>
                  <w:szCs w:val="18"/>
                  <w:lang w:val="fr-FR"/>
                </w:rPr>
                <w:t>M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EEB1" w14:textId="5F70B72E" w:rsidR="00595F4C" w:rsidRPr="00FD0425" w:rsidRDefault="00595F4C" w:rsidP="00595F4C">
            <w:pPr>
              <w:pStyle w:val="TAL"/>
              <w:rPr>
                <w:ins w:id="353" w:author="Nokia" w:date="2023-04-07T01:07:00Z"/>
                <w:i/>
                <w:lang w:eastAsia="ja-JP"/>
              </w:rPr>
            </w:pPr>
            <w:ins w:id="354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EF03" w14:textId="023058A6" w:rsidR="00595F4C" w:rsidRPr="00FD0425" w:rsidRDefault="00595F4C" w:rsidP="00595F4C">
            <w:pPr>
              <w:pStyle w:val="TAL"/>
              <w:rPr>
                <w:ins w:id="355" w:author="Nokia" w:date="2023-04-07T01:07:00Z"/>
                <w:lang w:eastAsia="ja-JP"/>
              </w:rPr>
            </w:pPr>
            <w:ins w:id="356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9.2.2.7 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49E3" w14:textId="13C5923A" w:rsidR="00595F4C" w:rsidRPr="00FD0425" w:rsidRDefault="00595F4C" w:rsidP="00595F4C">
            <w:pPr>
              <w:pStyle w:val="TAL"/>
              <w:rPr>
                <w:ins w:id="357" w:author="Nokia" w:date="2023-04-07T01:07:00Z"/>
                <w:rFonts w:eastAsia="SimSun"/>
                <w:lang w:eastAsia="zh-CN"/>
              </w:rPr>
            </w:pPr>
            <w:ins w:id="358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776C9" w14:textId="1D877E36" w:rsidR="00595F4C" w:rsidRPr="00FD0425" w:rsidRDefault="00595F4C" w:rsidP="00595F4C">
            <w:pPr>
              <w:pStyle w:val="TAC"/>
              <w:rPr>
                <w:ins w:id="359" w:author="Nokia" w:date="2023-04-07T01:07:00Z"/>
                <w:lang w:eastAsia="ja-JP"/>
              </w:rPr>
            </w:pPr>
            <w:ins w:id="360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D762" w14:textId="72019E81" w:rsidR="00595F4C" w:rsidRPr="00FD0425" w:rsidRDefault="00595F4C" w:rsidP="00595F4C">
            <w:pPr>
              <w:pStyle w:val="TAC"/>
              <w:rPr>
                <w:ins w:id="361" w:author="Nokia" w:date="2023-04-07T01:07:00Z"/>
                <w:lang w:eastAsia="ja-JP"/>
              </w:rPr>
            </w:pPr>
            <w:ins w:id="362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2755AFFD" w14:textId="77777777" w:rsidTr="007E203B">
        <w:trPr>
          <w:ins w:id="363" w:author="Nokia" w:date="2023-04-07T0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36C0" w14:textId="58091E48" w:rsidR="00595F4C" w:rsidRPr="00FD0425" w:rsidRDefault="00595F4C" w:rsidP="00595F4C">
            <w:pPr>
              <w:pStyle w:val="TAL"/>
              <w:rPr>
                <w:ins w:id="364" w:author="Nokia" w:date="2023-04-07T01:07:00Z"/>
                <w:lang w:eastAsia="ja-JP"/>
              </w:rPr>
            </w:pPr>
            <w:ins w:id="365" w:author="Nokia" w:date="2023-04-07T01:07:00Z">
              <w:r>
                <w:rPr>
                  <w:rFonts w:cs="Arial"/>
                  <w:szCs w:val="18"/>
                  <w:lang w:val="fr-FR"/>
                </w:rPr>
                <w:t xml:space="preserve">    </w:t>
              </w:r>
              <w:r w:rsidRPr="006F16C1">
                <w:rPr>
                  <w:rFonts w:cs="Arial"/>
                  <w:szCs w:val="18"/>
                  <w:lang w:val="fr-FR"/>
                </w:rPr>
                <w:t xml:space="preserve">&gt;&gt;&gt; CHOICE </w:t>
              </w:r>
            </w:ins>
            <w:proofErr w:type="spellStart"/>
            <w:ins w:id="366" w:author="Nokia" w:date="2023-04-07T01:12:00Z">
              <w:r>
                <w:rPr>
                  <w:rFonts w:cs="Arial"/>
                  <w:szCs w:val="18"/>
                  <w:lang w:val="fr-FR"/>
                </w:rPr>
                <w:t>C</w:t>
              </w:r>
            </w:ins>
            <w:ins w:id="367" w:author="Nokia" w:date="2023-04-07T01:09:00Z"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>ell</w:t>
              </w:r>
            </w:ins>
            <w:proofErr w:type="spellEnd"/>
            <w:ins w:id="368" w:author="Nokia" w:date="2023-04-07T01:07:00Z"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 xml:space="preserve"> or </w:t>
              </w:r>
            </w:ins>
            <w:ins w:id="369" w:author="Nokia" w:date="2023-04-07T01:12:00Z">
              <w:r>
                <w:rPr>
                  <w:rFonts w:cs="Arial"/>
                  <w:i/>
                  <w:iCs/>
                  <w:szCs w:val="18"/>
                  <w:lang w:val="fr-FR"/>
                </w:rPr>
                <w:t>B</w:t>
              </w:r>
            </w:ins>
            <w:ins w:id="370" w:author="Nokia" w:date="2023-04-07T01:09:00Z"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>eam</w:t>
              </w:r>
            </w:ins>
            <w:ins w:id="371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0D8F" w14:textId="55523B38" w:rsidR="00595F4C" w:rsidRPr="00FD0425" w:rsidRDefault="00595F4C" w:rsidP="00595F4C">
            <w:pPr>
              <w:pStyle w:val="TAL"/>
              <w:rPr>
                <w:ins w:id="372" w:author="Nokia" w:date="2023-04-07T01:07:00Z"/>
                <w:lang w:eastAsia="ja-JP"/>
              </w:rPr>
            </w:pPr>
            <w:ins w:id="373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90E6D" w14:textId="4EB6C53C" w:rsidR="00595F4C" w:rsidRPr="00FD0425" w:rsidRDefault="00595F4C" w:rsidP="00595F4C">
            <w:pPr>
              <w:pStyle w:val="TAL"/>
              <w:rPr>
                <w:ins w:id="374" w:author="Nokia" w:date="2023-04-07T01:07:00Z"/>
                <w:i/>
                <w:lang w:eastAsia="ja-JP"/>
              </w:rPr>
            </w:pPr>
            <w:ins w:id="375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3F85" w14:textId="54B96C3B" w:rsidR="00595F4C" w:rsidRPr="00FD0425" w:rsidRDefault="00595F4C" w:rsidP="00595F4C">
            <w:pPr>
              <w:pStyle w:val="TAL"/>
              <w:rPr>
                <w:ins w:id="376" w:author="Nokia" w:date="2023-04-07T01:07:00Z"/>
                <w:lang w:eastAsia="ja-JP"/>
              </w:rPr>
            </w:pPr>
            <w:ins w:id="377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9595" w14:textId="687A00AD" w:rsidR="00595F4C" w:rsidRPr="00FD0425" w:rsidRDefault="00595F4C" w:rsidP="00595F4C">
            <w:pPr>
              <w:pStyle w:val="TAL"/>
              <w:rPr>
                <w:ins w:id="378" w:author="Nokia" w:date="2023-04-07T01:07:00Z"/>
                <w:rFonts w:eastAsia="SimSun"/>
                <w:lang w:eastAsia="zh-CN"/>
              </w:rPr>
            </w:pPr>
            <w:ins w:id="379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71473" w14:textId="2B78E69C" w:rsidR="00595F4C" w:rsidRPr="00FD0425" w:rsidRDefault="00595F4C" w:rsidP="00595F4C">
            <w:pPr>
              <w:pStyle w:val="TAC"/>
              <w:rPr>
                <w:ins w:id="380" w:author="Nokia" w:date="2023-04-07T01:07:00Z"/>
                <w:lang w:eastAsia="ja-JP"/>
              </w:rPr>
            </w:pPr>
            <w:ins w:id="381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56C5" w14:textId="5833A884" w:rsidR="00595F4C" w:rsidRPr="00FD0425" w:rsidRDefault="00595F4C" w:rsidP="00595F4C">
            <w:pPr>
              <w:pStyle w:val="TAC"/>
              <w:rPr>
                <w:ins w:id="382" w:author="Nokia" w:date="2023-04-07T01:07:00Z"/>
                <w:lang w:eastAsia="ja-JP"/>
              </w:rPr>
            </w:pPr>
            <w:ins w:id="383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368CB23B" w14:textId="77777777" w:rsidTr="007E203B">
        <w:trPr>
          <w:ins w:id="384" w:author="Nokia" w:date="2023-04-07T0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7860" w14:textId="50D4B27C" w:rsidR="00595F4C" w:rsidRPr="00FD0425" w:rsidRDefault="00595F4C" w:rsidP="00595F4C">
            <w:pPr>
              <w:pStyle w:val="TAL"/>
              <w:rPr>
                <w:ins w:id="385" w:author="Nokia" w:date="2023-04-07T01:07:00Z"/>
                <w:lang w:eastAsia="ja-JP"/>
              </w:rPr>
            </w:pPr>
            <w:ins w:id="386" w:author="Nokia" w:date="2023-04-07T01:07:00Z">
              <w:r>
                <w:rPr>
                  <w:rFonts w:cs="Arial"/>
                  <w:szCs w:val="18"/>
                  <w:lang w:val="fr-FR"/>
                </w:rPr>
                <w:t xml:space="preserve">      </w:t>
              </w:r>
              <w:r w:rsidRPr="006F16C1">
                <w:rPr>
                  <w:rFonts w:cs="Arial"/>
                  <w:szCs w:val="18"/>
                  <w:lang w:val="fr-FR"/>
                </w:rPr>
                <w:t>&gt;&gt;&gt;&gt;</w:t>
              </w:r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 xml:space="preserve">Full </w:t>
              </w:r>
              <w:proofErr w:type="spellStart"/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>cell</w:t>
              </w:r>
              <w:proofErr w:type="spellEnd"/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C548" w14:textId="0AD0136B" w:rsidR="00595F4C" w:rsidRPr="00FD0425" w:rsidRDefault="00595F4C" w:rsidP="00595F4C">
            <w:pPr>
              <w:pStyle w:val="TAL"/>
              <w:rPr>
                <w:ins w:id="387" w:author="Nokia" w:date="2023-04-07T01:07:00Z"/>
                <w:lang w:eastAsia="ja-JP"/>
              </w:rPr>
            </w:pPr>
            <w:ins w:id="388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C1CCC" w14:textId="6B85B793" w:rsidR="00595F4C" w:rsidRPr="00FD0425" w:rsidRDefault="00595F4C" w:rsidP="00595F4C">
            <w:pPr>
              <w:pStyle w:val="TAL"/>
              <w:rPr>
                <w:ins w:id="389" w:author="Nokia" w:date="2023-04-07T01:07:00Z"/>
                <w:i/>
                <w:lang w:eastAsia="ja-JP"/>
              </w:rPr>
            </w:pPr>
            <w:ins w:id="390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7614" w14:textId="03E07C17" w:rsidR="00595F4C" w:rsidRPr="00FD0425" w:rsidRDefault="00595F4C" w:rsidP="00595F4C">
            <w:pPr>
              <w:pStyle w:val="TAL"/>
              <w:rPr>
                <w:ins w:id="391" w:author="Nokia" w:date="2023-04-07T01:07:00Z"/>
                <w:lang w:eastAsia="ja-JP"/>
              </w:rPr>
            </w:pPr>
            <w:ins w:id="392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NULL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D167" w14:textId="5605313B" w:rsidR="00595F4C" w:rsidRPr="00FD0425" w:rsidRDefault="00595F4C" w:rsidP="00595F4C">
            <w:pPr>
              <w:pStyle w:val="TAL"/>
              <w:rPr>
                <w:ins w:id="393" w:author="Nokia" w:date="2023-04-07T01:07:00Z"/>
                <w:rFonts w:eastAsia="SimSun"/>
                <w:lang w:eastAsia="zh-CN"/>
              </w:rPr>
            </w:pPr>
            <w:ins w:id="394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54B3C" w14:textId="203E8B16" w:rsidR="00595F4C" w:rsidRPr="00FD0425" w:rsidRDefault="00595F4C" w:rsidP="00595F4C">
            <w:pPr>
              <w:pStyle w:val="TAC"/>
              <w:rPr>
                <w:ins w:id="395" w:author="Nokia" w:date="2023-04-07T01:07:00Z"/>
                <w:lang w:eastAsia="ja-JP"/>
              </w:rPr>
            </w:pPr>
            <w:ins w:id="396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42F70" w14:textId="1A6A9EFD" w:rsidR="00595F4C" w:rsidRPr="00FD0425" w:rsidRDefault="00595F4C" w:rsidP="00595F4C">
            <w:pPr>
              <w:pStyle w:val="TAC"/>
              <w:rPr>
                <w:ins w:id="397" w:author="Nokia" w:date="2023-04-07T01:07:00Z"/>
                <w:lang w:eastAsia="ja-JP"/>
              </w:rPr>
            </w:pPr>
            <w:ins w:id="398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2155F49A" w14:textId="77777777" w:rsidTr="007E203B">
        <w:trPr>
          <w:ins w:id="399" w:author="Nokia" w:date="2023-04-07T0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D6C" w14:textId="07621B24" w:rsidR="00595F4C" w:rsidRPr="00FD0425" w:rsidRDefault="00595F4C" w:rsidP="00595F4C">
            <w:pPr>
              <w:pStyle w:val="TAL"/>
              <w:rPr>
                <w:ins w:id="400" w:author="Nokia" w:date="2023-04-07T01:07:00Z"/>
                <w:lang w:eastAsia="ja-JP"/>
              </w:rPr>
            </w:pPr>
            <w:ins w:id="401" w:author="Nokia" w:date="2023-04-07T01:07:00Z">
              <w:r>
                <w:rPr>
                  <w:rFonts w:cs="Arial"/>
                  <w:szCs w:val="18"/>
                  <w:lang w:val="fr-FR"/>
                </w:rPr>
                <w:t xml:space="preserve">      </w:t>
              </w:r>
              <w:r w:rsidRPr="006F16C1">
                <w:rPr>
                  <w:rFonts w:cs="Arial"/>
                  <w:szCs w:val="18"/>
                  <w:lang w:val="fr-FR"/>
                </w:rPr>
                <w:t>&gt;&gt;&gt;&gt;</w:t>
              </w:r>
              <w:proofErr w:type="spellStart"/>
              <w:r w:rsidRPr="00595F4C">
                <w:rPr>
                  <w:rFonts w:cs="Arial"/>
                  <w:i/>
                  <w:iCs/>
                  <w:szCs w:val="18"/>
                  <w:lang w:val="fr-FR"/>
                </w:rPr>
                <w:t>Beams</w:t>
              </w:r>
              <w:proofErr w:type="spellEnd"/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B797" w14:textId="59B7F5A4" w:rsidR="00595F4C" w:rsidRPr="00FD0425" w:rsidRDefault="00595F4C" w:rsidP="00595F4C">
            <w:pPr>
              <w:pStyle w:val="TAL"/>
              <w:rPr>
                <w:ins w:id="402" w:author="Nokia" w:date="2023-04-07T01:07:00Z"/>
                <w:lang w:eastAsia="ja-JP"/>
              </w:rPr>
            </w:pPr>
            <w:ins w:id="403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EDE7" w14:textId="01576BF3" w:rsidR="00595F4C" w:rsidRPr="00FD0425" w:rsidRDefault="00595F4C" w:rsidP="00595F4C">
            <w:pPr>
              <w:pStyle w:val="TAL"/>
              <w:rPr>
                <w:ins w:id="404" w:author="Nokia" w:date="2023-04-07T01:07:00Z"/>
                <w:i/>
                <w:lang w:eastAsia="ja-JP"/>
              </w:rPr>
            </w:pPr>
            <w:ins w:id="405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A8CC9" w14:textId="11D4F4D0" w:rsidR="00595F4C" w:rsidRPr="00FD0425" w:rsidRDefault="00595F4C" w:rsidP="00595F4C">
            <w:pPr>
              <w:pStyle w:val="TAL"/>
              <w:rPr>
                <w:ins w:id="406" w:author="Nokia" w:date="2023-04-07T01:07:00Z"/>
                <w:lang w:eastAsia="ja-JP"/>
              </w:rPr>
            </w:pPr>
            <w:ins w:id="407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DB01" w14:textId="31C0977F" w:rsidR="00595F4C" w:rsidRPr="00FD0425" w:rsidRDefault="00595F4C" w:rsidP="00595F4C">
            <w:pPr>
              <w:pStyle w:val="TAL"/>
              <w:rPr>
                <w:ins w:id="408" w:author="Nokia" w:date="2023-04-07T01:07:00Z"/>
                <w:rFonts w:eastAsia="SimSun"/>
                <w:lang w:eastAsia="zh-CN"/>
              </w:rPr>
            </w:pPr>
            <w:ins w:id="409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82FC" w14:textId="4480B080" w:rsidR="00595F4C" w:rsidRPr="00FD0425" w:rsidRDefault="00595F4C" w:rsidP="00595F4C">
            <w:pPr>
              <w:pStyle w:val="TAC"/>
              <w:rPr>
                <w:ins w:id="410" w:author="Nokia" w:date="2023-04-07T01:07:00Z"/>
                <w:lang w:eastAsia="ja-JP"/>
              </w:rPr>
            </w:pPr>
            <w:ins w:id="411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304A5" w14:textId="17FFFA07" w:rsidR="00595F4C" w:rsidRPr="00FD0425" w:rsidRDefault="00595F4C" w:rsidP="00595F4C">
            <w:pPr>
              <w:pStyle w:val="TAC"/>
              <w:rPr>
                <w:ins w:id="412" w:author="Nokia" w:date="2023-04-07T01:07:00Z"/>
                <w:lang w:eastAsia="ja-JP"/>
              </w:rPr>
            </w:pPr>
            <w:ins w:id="413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4912EA08" w14:textId="77777777" w:rsidTr="007E203B">
        <w:trPr>
          <w:ins w:id="414" w:author="Nokia" w:date="2023-04-07T0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C71D" w14:textId="5227A054" w:rsidR="00595F4C" w:rsidRPr="00FD0425" w:rsidRDefault="00595F4C" w:rsidP="00595F4C">
            <w:pPr>
              <w:pStyle w:val="TAL"/>
              <w:rPr>
                <w:ins w:id="415" w:author="Nokia" w:date="2023-04-07T01:07:00Z"/>
                <w:lang w:eastAsia="ja-JP"/>
              </w:rPr>
            </w:pPr>
            <w:ins w:id="416" w:author="Nokia" w:date="2023-04-07T01:07:00Z">
              <w:r>
                <w:rPr>
                  <w:rFonts w:cs="Arial"/>
                  <w:szCs w:val="18"/>
                  <w:lang w:val="fr-FR"/>
                </w:rPr>
                <w:t xml:space="preserve">      </w:t>
              </w:r>
              <w:r w:rsidRPr="006F16C1">
                <w:rPr>
                  <w:rFonts w:cs="Arial"/>
                  <w:szCs w:val="18"/>
                  <w:lang w:val="fr-FR"/>
                </w:rPr>
                <w:t xml:space="preserve">&gt;&gt;&gt;&gt;NR </w:t>
              </w:r>
              <w:proofErr w:type="spellStart"/>
              <w:r w:rsidRPr="006F16C1">
                <w:rPr>
                  <w:rFonts w:cs="Arial"/>
                  <w:szCs w:val="18"/>
                  <w:lang w:val="fr-FR"/>
                </w:rPr>
                <w:t>Beams</w:t>
              </w:r>
              <w:proofErr w:type="spellEnd"/>
              <w:r w:rsidRPr="006F16C1">
                <w:rPr>
                  <w:rFonts w:cs="Arial"/>
                  <w:szCs w:val="18"/>
                  <w:lang w:val="fr-FR"/>
                </w:rPr>
                <w:t xml:space="preserve"> List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67A5" w14:textId="4449D014" w:rsidR="00595F4C" w:rsidRPr="00FD0425" w:rsidRDefault="00595F4C" w:rsidP="00595F4C">
            <w:pPr>
              <w:pStyle w:val="TAL"/>
              <w:rPr>
                <w:ins w:id="417" w:author="Nokia" w:date="2023-04-07T01:07:00Z"/>
                <w:lang w:eastAsia="ja-JP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C030C" w14:textId="5EF7E4EA" w:rsidR="00595F4C" w:rsidRPr="00FD0425" w:rsidRDefault="00595F4C" w:rsidP="00595F4C">
            <w:pPr>
              <w:pStyle w:val="TAL"/>
              <w:rPr>
                <w:ins w:id="418" w:author="Nokia" w:date="2023-04-07T01:07:00Z"/>
                <w:i/>
                <w:lang w:eastAsia="ja-JP"/>
              </w:rPr>
            </w:pPr>
            <w:ins w:id="419" w:author="Nokia" w:date="2023-04-07T01:07:00Z"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1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E8F6" w14:textId="6715D46D" w:rsidR="00595F4C" w:rsidRPr="00FD0425" w:rsidRDefault="00595F4C" w:rsidP="00595F4C">
            <w:pPr>
              <w:pStyle w:val="TAL"/>
              <w:rPr>
                <w:ins w:id="420" w:author="Nokia" w:date="2023-04-07T01:07:00Z"/>
                <w:lang w:eastAsia="ja-JP"/>
              </w:rPr>
            </w:pPr>
            <w:ins w:id="421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3C0" w14:textId="4B833742" w:rsidR="00595F4C" w:rsidRPr="00FD0425" w:rsidRDefault="00595F4C" w:rsidP="00595F4C">
            <w:pPr>
              <w:pStyle w:val="TAL"/>
              <w:rPr>
                <w:ins w:id="422" w:author="Nokia" w:date="2023-04-07T01:07:00Z"/>
                <w:rFonts w:eastAsia="SimSun"/>
                <w:lang w:eastAsia="zh-CN"/>
              </w:rPr>
            </w:pPr>
            <w:ins w:id="423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0F0" w14:textId="03EBBAC5" w:rsidR="00595F4C" w:rsidRPr="00FD0425" w:rsidRDefault="00595F4C" w:rsidP="00595F4C">
            <w:pPr>
              <w:pStyle w:val="TAC"/>
              <w:rPr>
                <w:ins w:id="424" w:author="Nokia" w:date="2023-04-07T01:07:00Z"/>
                <w:lang w:eastAsia="ja-JP"/>
              </w:rPr>
            </w:pPr>
            <w:ins w:id="425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25E8" w14:textId="0568B83D" w:rsidR="00595F4C" w:rsidRPr="00FD0425" w:rsidRDefault="00595F4C" w:rsidP="00595F4C">
            <w:pPr>
              <w:pStyle w:val="TAC"/>
              <w:rPr>
                <w:ins w:id="426" w:author="Nokia" w:date="2023-04-07T01:07:00Z"/>
                <w:lang w:eastAsia="ja-JP"/>
              </w:rPr>
            </w:pPr>
            <w:ins w:id="427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4D320359" w14:textId="77777777" w:rsidTr="007E203B">
        <w:trPr>
          <w:ins w:id="428" w:author="Nokia" w:date="2023-04-07T01:07:00Z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4106B" w14:textId="1D70B722" w:rsidR="00595F4C" w:rsidRPr="00FD0425" w:rsidRDefault="00595F4C" w:rsidP="00595F4C">
            <w:pPr>
              <w:pStyle w:val="TAL"/>
              <w:rPr>
                <w:ins w:id="429" w:author="Nokia" w:date="2023-04-07T01:07:00Z"/>
                <w:lang w:eastAsia="ja-JP"/>
              </w:rPr>
            </w:pPr>
            <w:ins w:id="430" w:author="Nokia" w:date="2023-04-07T01:07:00Z">
              <w:r>
                <w:rPr>
                  <w:rFonts w:cs="Arial"/>
                  <w:szCs w:val="18"/>
                  <w:lang w:val="fr-FR"/>
                </w:rPr>
                <w:t xml:space="preserve">        </w:t>
              </w:r>
              <w:r w:rsidRPr="006F16C1">
                <w:rPr>
                  <w:rFonts w:cs="Arial"/>
                  <w:szCs w:val="18"/>
                  <w:lang w:val="fr-FR"/>
                </w:rPr>
                <w:t xml:space="preserve">&gt;&gt;&gt;&gt;&gt;NR </w:t>
              </w:r>
              <w:proofErr w:type="spellStart"/>
              <w:r w:rsidRPr="006F16C1">
                <w:rPr>
                  <w:rFonts w:cs="Arial"/>
                  <w:szCs w:val="18"/>
                  <w:lang w:val="fr-FR"/>
                </w:rPr>
                <w:t>Beams</w:t>
              </w:r>
              <w:proofErr w:type="spellEnd"/>
              <w:r w:rsidRPr="006F16C1">
                <w:rPr>
                  <w:rFonts w:cs="Arial"/>
                  <w:szCs w:val="18"/>
                  <w:lang w:val="fr-FR"/>
                </w:rPr>
                <w:t xml:space="preserve"> item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0A8" w14:textId="082E44F5" w:rsidR="00595F4C" w:rsidRPr="00FD0425" w:rsidRDefault="00595F4C" w:rsidP="00595F4C">
            <w:pPr>
              <w:pStyle w:val="TAL"/>
              <w:rPr>
                <w:ins w:id="431" w:author="Nokia" w:date="2023-04-07T01:07:00Z"/>
                <w:lang w:eastAsia="ja-JP"/>
              </w:rPr>
            </w:pPr>
            <w:ins w:id="432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17F5" w14:textId="721827EB" w:rsidR="00595F4C" w:rsidRPr="00FD0425" w:rsidRDefault="00595F4C" w:rsidP="00595F4C">
            <w:pPr>
              <w:pStyle w:val="TAL"/>
              <w:rPr>
                <w:ins w:id="433" w:author="Nokia" w:date="2023-04-07T01:07:00Z"/>
                <w:i/>
                <w:lang w:eastAsia="ja-JP"/>
              </w:rPr>
            </w:pPr>
            <w:ins w:id="434" w:author="Nokia" w:date="2023-04-07T01:07:00Z"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1</w:t>
              </w:r>
              <w:proofErr w:type="gramStart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 xml:space="preserve"> ..</w:t>
              </w:r>
              <w:proofErr w:type="gramEnd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 xml:space="preserve"> &lt;</w:t>
              </w:r>
              <w:proofErr w:type="spellStart"/>
              <w:r w:rsidRPr="00595F4C">
                <w:rPr>
                  <w:i/>
                  <w:iCs/>
                  <w:lang w:eastAsia="ja-JP"/>
                </w:rPr>
                <w:t>maxnoofSSBAreas</w:t>
              </w:r>
              <w:proofErr w:type="spellEnd"/>
              <w:r w:rsidRPr="006F16C1">
                <w:rPr>
                  <w:rFonts w:cs="Arial"/>
                  <w:i/>
                  <w:iCs/>
                  <w:szCs w:val="18"/>
                  <w:lang w:val="en-US"/>
                </w:rPr>
                <w:t>&gt;</w:t>
              </w:r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A046C" w14:textId="23C05610" w:rsidR="00595F4C" w:rsidRPr="00FD0425" w:rsidRDefault="00595F4C" w:rsidP="00595F4C">
            <w:pPr>
              <w:pStyle w:val="TAL"/>
              <w:rPr>
                <w:ins w:id="435" w:author="Nokia" w:date="2023-04-07T01:07:00Z"/>
                <w:lang w:eastAsia="ja-JP"/>
              </w:rPr>
            </w:pPr>
            <w:ins w:id="436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64CB" w14:textId="24B268AC" w:rsidR="00595F4C" w:rsidRPr="00FD0425" w:rsidRDefault="00595F4C" w:rsidP="00595F4C">
            <w:pPr>
              <w:pStyle w:val="TAL"/>
              <w:rPr>
                <w:ins w:id="437" w:author="Nokia" w:date="2023-04-07T01:07:00Z"/>
                <w:rFonts w:eastAsia="SimSun"/>
                <w:lang w:eastAsia="zh-CN"/>
              </w:rPr>
            </w:pPr>
            <w:ins w:id="438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BD79" w14:textId="6B66658C" w:rsidR="00595F4C" w:rsidRPr="00FD0425" w:rsidRDefault="00595F4C" w:rsidP="00595F4C">
            <w:pPr>
              <w:pStyle w:val="TAC"/>
              <w:rPr>
                <w:ins w:id="439" w:author="Nokia" w:date="2023-04-07T01:07:00Z"/>
                <w:lang w:eastAsia="ja-JP"/>
              </w:rPr>
            </w:pPr>
            <w:ins w:id="440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C337" w14:textId="5252AE9C" w:rsidR="00595F4C" w:rsidRPr="00FD0425" w:rsidRDefault="00595F4C" w:rsidP="00595F4C">
            <w:pPr>
              <w:pStyle w:val="TAC"/>
              <w:rPr>
                <w:ins w:id="441" w:author="Nokia" w:date="2023-04-07T01:07:00Z"/>
                <w:lang w:eastAsia="ja-JP"/>
              </w:rPr>
            </w:pPr>
            <w:ins w:id="442" w:author="Nokia" w:date="2023-04-07T01:07:00Z">
              <w:r w:rsidRPr="006F16C1">
                <w:rPr>
                  <w:rFonts w:cs="Arial"/>
                  <w:szCs w:val="18"/>
                  <w:lang w:val="en-US"/>
                </w:rPr>
                <w:t> </w:t>
              </w:r>
            </w:ins>
          </w:p>
        </w:tc>
      </w:tr>
      <w:tr w:rsidR="00595F4C" w:rsidRPr="00FD0425" w14:paraId="236B8EA3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EA55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Activation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A681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84B8" w14:textId="77777777" w:rsidR="00595F4C" w:rsidRPr="00FD0425" w:rsidRDefault="00595F4C" w:rsidP="00595F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693A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INTEGER (</w:t>
            </w:r>
            <w:proofErr w:type="gramStart"/>
            <w:r w:rsidRPr="00FD0425">
              <w:rPr>
                <w:lang w:eastAsia="ja-JP"/>
              </w:rPr>
              <w:t>0..</w:t>
            </w:r>
            <w:proofErr w:type="gramEnd"/>
            <w:r w:rsidRPr="00FD0425">
              <w:rPr>
                <w:lang w:eastAsia="ja-JP"/>
              </w:rPr>
              <w:t>255)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B9C81" w14:textId="77777777" w:rsidR="00595F4C" w:rsidRPr="00FD0425" w:rsidRDefault="00595F4C" w:rsidP="00595F4C">
            <w:pPr>
              <w:pStyle w:val="TAL"/>
              <w:rPr>
                <w:rFonts w:eastAsia="SimSun"/>
                <w:lang w:eastAsia="zh-CN"/>
              </w:rPr>
            </w:pPr>
            <w:r w:rsidRPr="00FD0425">
              <w:rPr>
                <w:rFonts w:eastAsia="SimSun"/>
                <w:lang w:eastAsia="zh-CN"/>
              </w:rPr>
              <w:t>Allocated by the NG-RAN node</w:t>
            </w:r>
            <w:r w:rsidRPr="00FD0425">
              <w:rPr>
                <w:rFonts w:eastAsia="SimSun"/>
                <w:vertAlign w:val="subscript"/>
                <w:lang w:eastAsia="zh-C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D0D1" w14:textId="77777777" w:rsidR="00595F4C" w:rsidRPr="00FD0425" w:rsidRDefault="00595F4C" w:rsidP="00595F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8E23" w14:textId="77777777" w:rsidR="00595F4C" w:rsidRPr="00FD0425" w:rsidRDefault="00595F4C" w:rsidP="00595F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595F4C" w:rsidRPr="00FD0425" w14:paraId="2F3938C3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C659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Criticality Diagnostics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53AF2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1E12" w14:textId="77777777" w:rsidR="00595F4C" w:rsidRPr="00FD0425" w:rsidRDefault="00595F4C" w:rsidP="00595F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56F4E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9.2.3.3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BEA36" w14:textId="77777777" w:rsidR="00595F4C" w:rsidRPr="00FD0425" w:rsidRDefault="00595F4C" w:rsidP="00595F4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50285" w14:textId="77777777" w:rsidR="00595F4C" w:rsidRPr="00FD0425" w:rsidRDefault="00595F4C" w:rsidP="00595F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E672F" w14:textId="77777777" w:rsidR="00595F4C" w:rsidRPr="00FD0425" w:rsidRDefault="00595F4C" w:rsidP="00595F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595F4C" w:rsidRPr="00FD0425" w14:paraId="32BC170F" w14:textId="77777777" w:rsidTr="007E203B"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35DA4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3D63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CC84" w14:textId="77777777" w:rsidR="00595F4C" w:rsidRPr="00FD0425" w:rsidRDefault="00595F4C" w:rsidP="00595F4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1BDB8" w14:textId="77777777" w:rsidR="00595F4C" w:rsidRPr="00FD0425" w:rsidRDefault="00595F4C" w:rsidP="00595F4C">
            <w:pPr>
              <w:pStyle w:val="TAL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068D" w14:textId="77777777" w:rsidR="00595F4C" w:rsidRPr="00FD0425" w:rsidRDefault="00595F4C" w:rsidP="00595F4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0065F" w14:textId="77777777" w:rsidR="00595F4C" w:rsidRPr="00FD0425" w:rsidRDefault="00595F4C" w:rsidP="00595F4C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385D" w14:textId="77777777" w:rsidR="00595F4C" w:rsidRPr="00FD0425" w:rsidRDefault="00595F4C" w:rsidP="00595F4C">
            <w:pPr>
              <w:pStyle w:val="TAC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</w:tbl>
    <w:p w14:paraId="74CD7B07" w14:textId="77777777" w:rsidR="00FB4987" w:rsidRPr="00FD0425" w:rsidRDefault="00FB4987" w:rsidP="00FB498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FB4987" w:rsidRPr="00FD0425" w14:paraId="1ADC834C" w14:textId="77777777" w:rsidTr="007E203B">
        <w:tc>
          <w:tcPr>
            <w:tcW w:w="3686" w:type="dxa"/>
          </w:tcPr>
          <w:p w14:paraId="09F5C0EB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33F6B723" w14:textId="77777777" w:rsidR="00FB4987" w:rsidRPr="00FD0425" w:rsidRDefault="00FB4987" w:rsidP="007E203B">
            <w:pPr>
              <w:pStyle w:val="TAH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FB4987" w:rsidRPr="00FD0425" w14:paraId="2A1D1160" w14:textId="77777777" w:rsidTr="007E203B">
        <w:tc>
          <w:tcPr>
            <w:tcW w:w="3686" w:type="dxa"/>
          </w:tcPr>
          <w:p w14:paraId="18A5BC53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maxnoofCellsinNG-RANnode</w:t>
            </w:r>
            <w:proofErr w:type="spellEnd"/>
          </w:p>
        </w:tc>
        <w:tc>
          <w:tcPr>
            <w:tcW w:w="5670" w:type="dxa"/>
          </w:tcPr>
          <w:p w14:paraId="29367B18" w14:textId="77777777" w:rsidR="00FB4987" w:rsidRPr="00FD0425" w:rsidRDefault="00FB4987" w:rsidP="007E203B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Maximum no. cells that can be served by an NG-RAN node. Value is </w:t>
            </w:r>
            <w:r w:rsidRPr="00FD0425">
              <w:rPr>
                <w:rFonts w:cs="Arial"/>
                <w:lang w:eastAsia="ja-JP"/>
              </w:rPr>
              <w:t>16384</w:t>
            </w:r>
            <w:r w:rsidRPr="00FD0425">
              <w:rPr>
                <w:lang w:eastAsia="ja-JP"/>
              </w:rPr>
              <w:t>.</w:t>
            </w:r>
          </w:p>
        </w:tc>
      </w:tr>
      <w:tr w:rsidR="00595F4C" w:rsidRPr="00FD0425" w14:paraId="21721582" w14:textId="77777777" w:rsidTr="007E203B">
        <w:trPr>
          <w:ins w:id="443" w:author="Nokia" w:date="2023-04-07T01:10:00Z"/>
        </w:trPr>
        <w:tc>
          <w:tcPr>
            <w:tcW w:w="3686" w:type="dxa"/>
          </w:tcPr>
          <w:p w14:paraId="4C17C3F5" w14:textId="48C433FD" w:rsidR="00595F4C" w:rsidRPr="00FD0425" w:rsidRDefault="00595F4C" w:rsidP="007E203B">
            <w:pPr>
              <w:pStyle w:val="TAL"/>
              <w:rPr>
                <w:ins w:id="444" w:author="Nokia" w:date="2023-04-07T01:10:00Z"/>
                <w:bCs/>
                <w:lang w:eastAsia="ja-JP"/>
              </w:rPr>
            </w:pPr>
            <w:proofErr w:type="spellStart"/>
            <w:ins w:id="445" w:author="Nokia" w:date="2023-04-07T01:10:00Z">
              <w:r w:rsidRPr="00D072C4">
                <w:rPr>
                  <w:lang w:eastAsia="ja-JP"/>
                </w:rPr>
                <w:t>maxnoofSSBAreas</w:t>
              </w:r>
              <w:proofErr w:type="spellEnd"/>
            </w:ins>
          </w:p>
        </w:tc>
        <w:tc>
          <w:tcPr>
            <w:tcW w:w="5670" w:type="dxa"/>
          </w:tcPr>
          <w:p w14:paraId="46C57DA6" w14:textId="34B190BA" w:rsidR="00595F4C" w:rsidRPr="00FD0425" w:rsidRDefault="00595F4C" w:rsidP="007E203B">
            <w:pPr>
              <w:pStyle w:val="TAL"/>
              <w:rPr>
                <w:ins w:id="446" w:author="Nokia" w:date="2023-04-07T01:10:00Z"/>
                <w:lang w:eastAsia="ja-JP"/>
              </w:rPr>
            </w:pPr>
            <w:ins w:id="447" w:author="Nokia" w:date="2023-04-07T01:10:00Z">
              <w:r w:rsidRPr="006362EB">
                <w:rPr>
                  <w:rFonts w:cs="Arial"/>
                  <w:lang w:val="en-US" w:eastAsia="ja-JP"/>
                </w:rPr>
                <w:t>Maximum no. SSB Areas that can be served by a NG-RAN node cell. Value is 64.</w:t>
              </w:r>
            </w:ins>
          </w:p>
        </w:tc>
      </w:tr>
    </w:tbl>
    <w:p w14:paraId="3830588E" w14:textId="77777777" w:rsidR="00FB4987" w:rsidRPr="00FD0425" w:rsidRDefault="00FB4987" w:rsidP="00FB4987"/>
    <w:p w14:paraId="68C9CD36" w14:textId="77777777" w:rsidR="001E41F3" w:rsidRDefault="001E41F3">
      <w:pPr>
        <w:rPr>
          <w:noProof/>
        </w:rPr>
      </w:pP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0CD41" w14:textId="77777777" w:rsidR="00A54B7E" w:rsidRDefault="00A54B7E">
      <w:r>
        <w:separator/>
      </w:r>
    </w:p>
  </w:endnote>
  <w:endnote w:type="continuationSeparator" w:id="0">
    <w:p w14:paraId="391E7AE8" w14:textId="77777777" w:rsidR="00A54B7E" w:rsidRDefault="00A54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B3B51" w14:textId="77777777" w:rsidR="0005306B" w:rsidRDefault="000530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50E2" w14:textId="77777777" w:rsidR="0005306B" w:rsidRDefault="000530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261A7" w14:textId="77777777" w:rsidR="0005306B" w:rsidRDefault="000530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F1776" w14:textId="77777777" w:rsidR="00A54B7E" w:rsidRDefault="00A54B7E">
      <w:r>
        <w:separator/>
      </w:r>
    </w:p>
  </w:footnote>
  <w:footnote w:type="continuationSeparator" w:id="0">
    <w:p w14:paraId="18EB19AF" w14:textId="77777777" w:rsidR="00A54B7E" w:rsidRDefault="00A54B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EB955" w14:textId="77777777" w:rsidR="0005306B" w:rsidRDefault="000530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B9791" w14:textId="77777777" w:rsidR="0005306B" w:rsidRDefault="000530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46684014">
    <w:abstractNumId w:val="10"/>
  </w:num>
  <w:num w:numId="2" w16cid:durableId="504325150">
    <w:abstractNumId w:val="9"/>
  </w:num>
  <w:num w:numId="3" w16cid:durableId="662704694">
    <w:abstractNumId w:val="7"/>
  </w:num>
  <w:num w:numId="4" w16cid:durableId="1461457178">
    <w:abstractNumId w:val="6"/>
  </w:num>
  <w:num w:numId="5" w16cid:durableId="1253271643">
    <w:abstractNumId w:val="5"/>
  </w:num>
  <w:num w:numId="6" w16cid:durableId="732890697">
    <w:abstractNumId w:val="4"/>
  </w:num>
  <w:num w:numId="7" w16cid:durableId="1078089298">
    <w:abstractNumId w:val="8"/>
  </w:num>
  <w:num w:numId="8" w16cid:durableId="1331592230">
    <w:abstractNumId w:val="3"/>
  </w:num>
  <w:num w:numId="9" w16cid:durableId="92822737">
    <w:abstractNumId w:val="2"/>
  </w:num>
  <w:num w:numId="10" w16cid:durableId="448086423">
    <w:abstractNumId w:val="1"/>
  </w:num>
  <w:num w:numId="11" w16cid:durableId="296222758">
    <w:abstractNumId w:val="0"/>
  </w:num>
  <w:num w:numId="12" w16cid:durableId="1759136753">
    <w:abstractNumId w:val="15"/>
  </w:num>
  <w:num w:numId="13" w16cid:durableId="665864180">
    <w:abstractNumId w:val="13"/>
  </w:num>
  <w:num w:numId="14" w16cid:durableId="781654757">
    <w:abstractNumId w:val="14"/>
  </w:num>
  <w:num w:numId="15" w16cid:durableId="13309864">
    <w:abstractNumId w:val="11"/>
  </w:num>
  <w:num w:numId="16" w16cid:durableId="782113082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0E4A1A"/>
    <w:rsid w:val="00145D43"/>
    <w:rsid w:val="00192C46"/>
    <w:rsid w:val="001A08B3"/>
    <w:rsid w:val="001A7B60"/>
    <w:rsid w:val="001B52F0"/>
    <w:rsid w:val="001B7A65"/>
    <w:rsid w:val="001C05C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16B4"/>
    <w:rsid w:val="00374DD4"/>
    <w:rsid w:val="003E1A36"/>
    <w:rsid w:val="003E4BC0"/>
    <w:rsid w:val="00410371"/>
    <w:rsid w:val="004242F1"/>
    <w:rsid w:val="004265B3"/>
    <w:rsid w:val="0043733D"/>
    <w:rsid w:val="004B75B7"/>
    <w:rsid w:val="005141D9"/>
    <w:rsid w:val="0051580D"/>
    <w:rsid w:val="00525A39"/>
    <w:rsid w:val="00547111"/>
    <w:rsid w:val="00565F4B"/>
    <w:rsid w:val="00592D74"/>
    <w:rsid w:val="00595F4C"/>
    <w:rsid w:val="005E2C44"/>
    <w:rsid w:val="00621188"/>
    <w:rsid w:val="006257ED"/>
    <w:rsid w:val="00653DE4"/>
    <w:rsid w:val="00661F9C"/>
    <w:rsid w:val="00665C47"/>
    <w:rsid w:val="00695808"/>
    <w:rsid w:val="006A706B"/>
    <w:rsid w:val="006B46FB"/>
    <w:rsid w:val="006E21FB"/>
    <w:rsid w:val="00775059"/>
    <w:rsid w:val="00792342"/>
    <w:rsid w:val="007977A8"/>
    <w:rsid w:val="007B512A"/>
    <w:rsid w:val="007C2097"/>
    <w:rsid w:val="007D6A07"/>
    <w:rsid w:val="007F7259"/>
    <w:rsid w:val="007F7ABA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4B7E"/>
    <w:rsid w:val="00A5601C"/>
    <w:rsid w:val="00A7671C"/>
    <w:rsid w:val="00AA2CBC"/>
    <w:rsid w:val="00AC5820"/>
    <w:rsid w:val="00AD1CD8"/>
    <w:rsid w:val="00B069BF"/>
    <w:rsid w:val="00B258BB"/>
    <w:rsid w:val="00B67B97"/>
    <w:rsid w:val="00B968C8"/>
    <w:rsid w:val="00BA3EC5"/>
    <w:rsid w:val="00BA513B"/>
    <w:rsid w:val="00BA51D9"/>
    <w:rsid w:val="00BB5DFC"/>
    <w:rsid w:val="00BD279D"/>
    <w:rsid w:val="00BD6BB8"/>
    <w:rsid w:val="00C015F2"/>
    <w:rsid w:val="00C66BA2"/>
    <w:rsid w:val="00C870F6"/>
    <w:rsid w:val="00C95985"/>
    <w:rsid w:val="00CB75D2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F3418"/>
    <w:rsid w:val="00E13F3D"/>
    <w:rsid w:val="00E20E09"/>
    <w:rsid w:val="00E34898"/>
    <w:rsid w:val="00EA0A43"/>
    <w:rsid w:val="00EB09B7"/>
    <w:rsid w:val="00EE7D7C"/>
    <w:rsid w:val="00F25D98"/>
    <w:rsid w:val="00F300FB"/>
    <w:rsid w:val="00FA33FE"/>
    <w:rsid w:val="00FB498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B49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B498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B498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B49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B498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B49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7F7AB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7AB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7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F7ABA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7F7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7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7AB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F7AB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7ABA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7ABA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7ABA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7F7AB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F7AB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F7ABA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7F7AB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7F7AB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F7ABA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7F7ABA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7F7ABA"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sid w:val="007F7ABA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7F7ABA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3GPPHeader">
    <w:name w:val="3GPP_Header"/>
    <w:basedOn w:val="Normal"/>
    <w:rsid w:val="007F7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7F7ABA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F7ABA"/>
    <w:rPr>
      <w:rFonts w:ascii="Arial" w:hAnsi="Arial"/>
      <w:b/>
      <w:lang w:val="en-GB" w:eastAsia="ko-KR"/>
    </w:rPr>
  </w:style>
  <w:style w:type="paragraph" w:styleId="ListParagraph">
    <w:name w:val="List Paragraph"/>
    <w:basedOn w:val="Normal"/>
    <w:uiPriority w:val="34"/>
    <w:qFormat/>
    <w:rsid w:val="007F7ABA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</w:rPr>
  </w:style>
  <w:style w:type="character" w:customStyle="1" w:styleId="FootnoteTextChar">
    <w:name w:val="Footnote Text Char"/>
    <w:link w:val="FootnoteText"/>
    <w:rsid w:val="007F7ABA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&amp;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79</TotalTime>
  <Pages>9</Pages>
  <Words>1706</Words>
  <Characters>9725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11409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2020-02-03T08:32:00Z</dcterms:created>
  <dcterms:modified xsi:type="dcterms:W3CDTF">2023-04-06T23:23:00Z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